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86A2C" w14:textId="77777777" w:rsidR="00221264" w:rsidRPr="009044F1" w:rsidRDefault="00221264" w:rsidP="007660C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33DFFF1" w14:textId="588F610D" w:rsidR="00520AC0" w:rsidRPr="00BA7128"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Pr="00126624">
        <w:rPr>
          <w:rFonts w:ascii="GHEA Grapalat" w:hAnsi="GHEA Grapalat"/>
          <w:i w:val="0"/>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3C909884" w14:textId="1886BE7D" w:rsidR="00520AC0" w:rsidRDefault="00520AC0" w:rsidP="00520AC0">
      <w:pPr>
        <w:pStyle w:val="BodyTextIndent"/>
        <w:widowControl w:val="0"/>
        <w:spacing w:line="240" w:lineRule="auto"/>
        <w:ind w:firstLine="0"/>
        <w:jc w:val="center"/>
        <w:rPr>
          <w:rFonts w:ascii="GHEA Grapalat" w:hAnsi="GHEA Grapalat"/>
          <w:i w:val="0"/>
          <w:sz w:val="24"/>
          <w:szCs w:val="24"/>
        </w:rPr>
      </w:pPr>
    </w:p>
    <w:p w14:paraId="1237E33C" w14:textId="55D54484" w:rsidR="00520AC0" w:rsidRPr="009044F1"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6AAE" w:rsidRPr="008E6AAE">
        <w:rPr>
          <w:rFonts w:ascii="GHEA Grapalat" w:hAnsi="GHEA Grapalat"/>
          <w:i w:val="0"/>
          <w:sz w:val="24"/>
          <w:szCs w:val="24"/>
        </w:rPr>
        <w:t>21</w:t>
      </w:r>
      <w:r w:rsidRPr="009044F1">
        <w:rPr>
          <w:rFonts w:ascii="GHEA Grapalat" w:hAnsi="GHEA Grapalat"/>
          <w:i w:val="0"/>
          <w:sz w:val="24"/>
          <w:szCs w:val="24"/>
        </w:rPr>
        <w:t>" "</w:t>
      </w:r>
      <w:r w:rsidR="008E6AAE" w:rsidRPr="008E6AAE">
        <w:rPr>
          <w:rFonts w:ascii="GHEA Grapalat" w:hAnsi="GHEA Grapalat"/>
          <w:i w:val="0"/>
          <w:sz w:val="24"/>
          <w:szCs w:val="24"/>
        </w:rPr>
        <w:t>февраля</w:t>
      </w:r>
      <w:r w:rsidRPr="009044F1">
        <w:rPr>
          <w:rFonts w:ascii="GHEA Grapalat" w:hAnsi="GHEA Grapalat"/>
          <w:i w:val="0"/>
          <w:sz w:val="24"/>
          <w:szCs w:val="24"/>
        </w:rPr>
        <w:t>" 20</w:t>
      </w:r>
      <w:r>
        <w:rPr>
          <w:rFonts w:ascii="GHEA Grapalat" w:hAnsi="GHEA Grapalat"/>
          <w:i w:val="0"/>
          <w:sz w:val="24"/>
          <w:szCs w:val="24"/>
        </w:rPr>
        <w:t>2</w:t>
      </w:r>
      <w:r w:rsidR="008E6AAE" w:rsidRPr="008E6AAE">
        <w:rPr>
          <w:rFonts w:ascii="GHEA Grapalat" w:hAnsi="GHEA Grapalat"/>
          <w:i w:val="0"/>
          <w:sz w:val="24"/>
          <w:szCs w:val="24"/>
        </w:rPr>
        <w:t>4</w:t>
      </w:r>
      <w:r>
        <w:rPr>
          <w:rFonts w:ascii="GHEA Grapalat" w:hAnsi="GHEA Grapalat"/>
          <w:i w:val="0"/>
          <w:sz w:val="24"/>
          <w:szCs w:val="24"/>
        </w:rPr>
        <w:t xml:space="preserve"> </w:t>
      </w:r>
      <w:r w:rsidRPr="009044F1">
        <w:rPr>
          <w:rFonts w:ascii="GHEA Grapalat" w:hAnsi="GHEA Grapalat"/>
          <w:i w:val="0"/>
          <w:sz w:val="24"/>
          <w:szCs w:val="24"/>
        </w:rPr>
        <w:t>года "</w:t>
      </w:r>
      <w:r w:rsidR="000A0217">
        <w:rPr>
          <w:rFonts w:ascii="GHEA Grapalat" w:hAnsi="GHEA Grapalat"/>
          <w:i w:val="0"/>
          <w:sz w:val="24"/>
          <w:szCs w:val="24"/>
          <w:lang w:val="hy-AM"/>
        </w:rPr>
        <w:t>2</w:t>
      </w:r>
      <w:r w:rsidRPr="009044F1">
        <w:rPr>
          <w:rFonts w:ascii="GHEA Grapalat" w:hAnsi="GHEA Grapalat"/>
          <w:i w:val="0"/>
          <w:sz w:val="24"/>
          <w:szCs w:val="24"/>
        </w:rPr>
        <w:t xml:space="preserve">" </w:t>
      </w:r>
    </w:p>
    <w:p w14:paraId="05154220" w14:textId="3387CB3B" w:rsidR="00520AC0" w:rsidRPr="00567A68" w:rsidRDefault="00520AC0" w:rsidP="00520AC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1256A">
        <w:rPr>
          <w:rFonts w:ascii="GHEA Grapalat" w:hAnsi="GHEA Grapalat"/>
          <w:i w:val="0"/>
          <w:sz w:val="24"/>
          <w:szCs w:val="24"/>
          <w:lang w:val="en-US"/>
        </w:rPr>
        <w:t>EQ</w:t>
      </w:r>
      <w:r w:rsidR="00D1256A" w:rsidRPr="00D1256A">
        <w:rPr>
          <w:rFonts w:ascii="GHEA Grapalat" w:hAnsi="GHEA Grapalat"/>
          <w:i w:val="0"/>
          <w:sz w:val="24"/>
          <w:szCs w:val="24"/>
        </w:rPr>
        <w:t>-</w:t>
      </w:r>
      <w:r w:rsidR="00D1256A">
        <w:rPr>
          <w:rFonts w:ascii="GHEA Grapalat" w:hAnsi="GHEA Grapalat"/>
          <w:i w:val="0"/>
          <w:sz w:val="24"/>
          <w:szCs w:val="24"/>
          <w:lang w:val="en-US"/>
        </w:rPr>
        <w:t>BMAPDzB</w:t>
      </w:r>
      <w:r w:rsidR="00D1256A" w:rsidRPr="00D1256A">
        <w:rPr>
          <w:rFonts w:ascii="GHEA Grapalat" w:hAnsi="GHEA Grapalat"/>
          <w:i w:val="0"/>
          <w:sz w:val="24"/>
          <w:szCs w:val="24"/>
        </w:rPr>
        <w:t>-</w:t>
      </w:r>
      <w:r w:rsidR="008E6AAE">
        <w:rPr>
          <w:rFonts w:ascii="GHEA Grapalat" w:hAnsi="GHEA Grapalat"/>
          <w:i w:val="0"/>
          <w:sz w:val="24"/>
          <w:szCs w:val="24"/>
        </w:rPr>
        <w:t>24/2</w:t>
      </w:r>
    </w:p>
    <w:p w14:paraId="1B968A7D" w14:textId="77777777" w:rsidR="00520AC0" w:rsidRPr="009044F1" w:rsidRDefault="00520AC0" w:rsidP="00520AC0">
      <w:pPr>
        <w:pStyle w:val="BodyTextIndent"/>
        <w:widowControl w:val="0"/>
        <w:spacing w:line="240" w:lineRule="auto"/>
        <w:rPr>
          <w:rFonts w:ascii="GHEA Grapalat" w:hAnsi="GHEA Grapalat"/>
          <w:i w:val="0"/>
          <w:sz w:val="24"/>
          <w:szCs w:val="24"/>
        </w:rPr>
      </w:pPr>
    </w:p>
    <w:p w14:paraId="794B8E1C" w14:textId="52C9194C" w:rsidR="00520AC0" w:rsidRPr="009044F1" w:rsidRDefault="00520AC0" w:rsidP="00520AC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объявляет</w:t>
      </w:r>
      <w:r>
        <w:rPr>
          <w:rFonts w:ascii="GHEA Grapalat" w:hAnsi="GHEA Grapalat"/>
          <w:i w:val="0"/>
          <w:sz w:val="24"/>
          <w:szCs w:val="24"/>
        </w:rPr>
        <w:t xml:space="preserve"> </w:t>
      </w:r>
      <w:r w:rsidRPr="009044F1">
        <w:rPr>
          <w:rFonts w:ascii="GHEA Grapalat" w:hAnsi="GHEA Grapalat"/>
          <w:i w:val="0"/>
          <w:sz w:val="24"/>
          <w:szCs w:val="24"/>
        </w:rPr>
        <w:t>открытый конкурс,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D3EDAE2" w14:textId="57048CA2" w:rsidR="00B561D4" w:rsidRPr="0076230F" w:rsidRDefault="00B561D4" w:rsidP="00520AC0">
      <w:pPr>
        <w:pStyle w:val="BodyTextIndent"/>
        <w:widowControl w:val="0"/>
        <w:spacing w:line="240" w:lineRule="auto"/>
        <w:ind w:firstLine="567"/>
        <w:rPr>
          <w:rFonts w:ascii="GHEA Grapalat" w:hAnsi="GHEA Grapalat"/>
          <w:i w:val="0"/>
          <w:sz w:val="24"/>
          <w:szCs w:val="24"/>
          <w:lang w:val="hy-AM"/>
        </w:rPr>
      </w:pPr>
      <w:r w:rsidRPr="00B561D4">
        <w:rPr>
          <w:rFonts w:ascii="GHEA Grapalat" w:hAnsi="GHEA Grapalat"/>
          <w:i w:val="0"/>
          <w:sz w:val="24"/>
          <w:szCs w:val="24"/>
        </w:rPr>
        <w:t xml:space="preserve">Участнику, </w:t>
      </w:r>
      <w:r w:rsidRPr="009044F1">
        <w:rPr>
          <w:rFonts w:ascii="GHEA Grapalat" w:hAnsi="GHEA Grapalat"/>
          <w:i w:val="0"/>
          <w:sz w:val="24"/>
          <w:szCs w:val="24"/>
        </w:rPr>
        <w:t xml:space="preserve">отобранному по итогам </w:t>
      </w:r>
      <w:r>
        <w:rPr>
          <w:rFonts w:ascii="GHEA Grapalat" w:hAnsi="GHEA Grapalat"/>
          <w:i w:val="0"/>
          <w:sz w:val="24"/>
          <w:szCs w:val="24"/>
        </w:rPr>
        <w:t>настоящей процедуры</w:t>
      </w:r>
      <w:r w:rsidRPr="00B561D4">
        <w:rPr>
          <w:rFonts w:ascii="GHEA Grapalat" w:hAnsi="GHEA Grapalat"/>
          <w:i w:val="0"/>
          <w:sz w:val="24"/>
          <w:szCs w:val="24"/>
        </w:rPr>
        <w:t xml:space="preserve">, в установленном порядке будет предложено заключить договор на поставку  </w:t>
      </w:r>
      <w:r w:rsidR="008E6AAE" w:rsidRPr="008E6AAE">
        <w:rPr>
          <w:rFonts w:ascii="GHEA Grapalat" w:hAnsi="GHEA Grapalat"/>
          <w:i w:val="0"/>
          <w:sz w:val="24"/>
          <w:szCs w:val="24"/>
        </w:rPr>
        <w:t>детского игрового оборудования</w:t>
      </w:r>
      <w:r w:rsidRPr="00B561D4">
        <w:rPr>
          <w:rFonts w:ascii="GHEA Grapalat" w:hAnsi="GHEA Grapalat"/>
          <w:i w:val="0"/>
          <w:sz w:val="24"/>
          <w:szCs w:val="24"/>
        </w:rPr>
        <w:t xml:space="preserve"> </w:t>
      </w:r>
      <w:r w:rsidR="0076230F">
        <w:rPr>
          <w:rFonts w:ascii="GHEA Grapalat" w:hAnsi="GHEA Grapalat"/>
          <w:i w:val="0"/>
          <w:sz w:val="24"/>
          <w:szCs w:val="24"/>
        </w:rPr>
        <w:t>(далее — договор).</w:t>
      </w:r>
    </w:p>
    <w:p w14:paraId="1A5595FD"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067CCC5" w14:textId="77777777" w:rsidR="00221264" w:rsidRPr="003F762C" w:rsidRDefault="00221264" w:rsidP="007660C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E848A9C" w14:textId="77777777" w:rsidR="00221264" w:rsidRPr="00D5443D" w:rsidRDefault="00221264" w:rsidP="007660C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DC67277" w14:textId="7199F664" w:rsidR="00221264" w:rsidRPr="00C07F24"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0A0217">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8E6AAE" w:rsidRPr="008E6AAE">
        <w:rPr>
          <w:rFonts w:ascii="GHEA Grapalat" w:hAnsi="GHEA Grapalat"/>
          <w:b/>
          <w:i w:val="0"/>
          <w:sz w:val="24"/>
          <w:szCs w:val="24"/>
        </w:rPr>
        <w:t>03</w:t>
      </w:r>
      <w:r w:rsidR="00BB062C" w:rsidRPr="00BA708F">
        <w:rPr>
          <w:rFonts w:ascii="GHEA Grapalat" w:hAnsi="GHEA Grapalat"/>
          <w:b/>
          <w:i w:val="0"/>
          <w:sz w:val="24"/>
          <w:szCs w:val="24"/>
        </w:rPr>
        <w:t>.0</w:t>
      </w:r>
      <w:r w:rsidR="008E6AAE" w:rsidRPr="008E6AAE">
        <w:rPr>
          <w:rFonts w:ascii="GHEA Grapalat" w:hAnsi="GHEA Grapalat"/>
          <w:b/>
          <w:i w:val="0"/>
          <w:sz w:val="24"/>
          <w:szCs w:val="24"/>
        </w:rPr>
        <w:t>4</w:t>
      </w:r>
      <w:r w:rsidR="00BB062C" w:rsidRPr="00BA708F">
        <w:rPr>
          <w:rFonts w:ascii="GHEA Grapalat" w:hAnsi="GHEA Grapalat"/>
          <w:b/>
          <w:i w:val="0"/>
          <w:sz w:val="24"/>
          <w:szCs w:val="24"/>
        </w:rPr>
        <w:t>.202</w:t>
      </w:r>
      <w:r w:rsidR="008E6AAE" w:rsidRPr="008E6AAE">
        <w:rPr>
          <w:rFonts w:ascii="GHEA Grapalat" w:hAnsi="GHEA Grapalat"/>
          <w:b/>
          <w:i w:val="0"/>
          <w:sz w:val="24"/>
          <w:szCs w:val="24"/>
        </w:rPr>
        <w:t>4</w:t>
      </w:r>
      <w:r w:rsidR="002016BD" w:rsidRPr="00BA708F">
        <w:rPr>
          <w:rFonts w:ascii="GHEA Grapalat" w:hAnsi="GHEA Grapalat"/>
          <w:b/>
          <w:i w:val="0"/>
          <w:sz w:val="24"/>
          <w:szCs w:val="24"/>
        </w:rPr>
        <w:t>г</w:t>
      </w:r>
      <w:r w:rsidRPr="009044F1">
        <w:rPr>
          <w:rFonts w:ascii="GHEA Grapalat" w:hAnsi="GHEA Grapalat"/>
          <w:i w:val="0"/>
          <w:sz w:val="24"/>
          <w:szCs w:val="24"/>
        </w:rPr>
        <w:t xml:space="preserve"> с даты опубликования настоящего объявления.</w:t>
      </w:r>
    </w:p>
    <w:p w14:paraId="5122195E" w14:textId="77777777" w:rsidR="00221264" w:rsidRPr="001B32D9"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00095B7" w14:textId="54AFF471" w:rsidR="00EB4724" w:rsidRPr="001B32D9" w:rsidRDefault="00EB4724" w:rsidP="00EB472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i w:val="0"/>
          <w:sz w:val="24"/>
          <w:szCs w:val="24"/>
        </w:rPr>
        <w:t xml:space="preserve">в </w:t>
      </w:r>
      <w:r w:rsidR="000A0217">
        <w:rPr>
          <w:rFonts w:ascii="GHEA Grapalat" w:hAnsi="GHEA Grapalat"/>
          <w:b/>
          <w:i w:val="0"/>
          <w:sz w:val="24"/>
          <w:szCs w:val="24"/>
        </w:rPr>
        <w:t>10:00</w:t>
      </w:r>
      <w:r w:rsidRPr="00285DB7">
        <w:rPr>
          <w:rFonts w:ascii="GHEA Grapalat" w:hAnsi="GHEA Grapalat"/>
          <w:b/>
          <w:i w:val="0"/>
          <w:sz w:val="24"/>
          <w:szCs w:val="24"/>
        </w:rPr>
        <w:t xml:space="preserve"> часов на </w:t>
      </w:r>
      <w:r w:rsidR="008E6AAE" w:rsidRPr="008E6AAE">
        <w:rPr>
          <w:rFonts w:ascii="GHEA Grapalat" w:hAnsi="GHEA Grapalat"/>
          <w:b/>
          <w:i w:val="0"/>
          <w:sz w:val="24"/>
          <w:szCs w:val="24"/>
        </w:rPr>
        <w:t>03</w:t>
      </w:r>
      <w:r w:rsidR="008E6AAE" w:rsidRPr="00BA708F">
        <w:rPr>
          <w:rFonts w:ascii="GHEA Grapalat" w:hAnsi="GHEA Grapalat"/>
          <w:b/>
          <w:i w:val="0"/>
          <w:sz w:val="24"/>
          <w:szCs w:val="24"/>
        </w:rPr>
        <w:t>.0</w:t>
      </w:r>
      <w:r w:rsidR="008E6AAE" w:rsidRPr="008E6AAE">
        <w:rPr>
          <w:rFonts w:ascii="GHEA Grapalat" w:hAnsi="GHEA Grapalat"/>
          <w:b/>
          <w:i w:val="0"/>
          <w:sz w:val="24"/>
          <w:szCs w:val="24"/>
        </w:rPr>
        <w:t>4</w:t>
      </w:r>
      <w:r w:rsidR="008E6AAE" w:rsidRPr="00BA708F">
        <w:rPr>
          <w:rFonts w:ascii="GHEA Grapalat" w:hAnsi="GHEA Grapalat"/>
          <w:b/>
          <w:i w:val="0"/>
          <w:sz w:val="24"/>
          <w:szCs w:val="24"/>
        </w:rPr>
        <w:t>.202</w:t>
      </w:r>
      <w:r w:rsidR="008E6AAE" w:rsidRPr="008E6AAE">
        <w:rPr>
          <w:rFonts w:ascii="GHEA Grapalat" w:hAnsi="GHEA Grapalat"/>
          <w:b/>
          <w:i w:val="0"/>
          <w:sz w:val="24"/>
          <w:szCs w:val="24"/>
        </w:rPr>
        <w:t>4</w:t>
      </w:r>
      <w:r w:rsidR="008E6AAE" w:rsidRPr="00BA708F">
        <w:rPr>
          <w:rFonts w:ascii="GHEA Grapalat" w:hAnsi="GHEA Grapalat"/>
          <w:b/>
          <w:i w:val="0"/>
          <w:sz w:val="24"/>
          <w:szCs w:val="24"/>
        </w:rPr>
        <w:t>г</w:t>
      </w:r>
    </w:p>
    <w:p w14:paraId="7DA42D91" w14:textId="77777777" w:rsidR="00221264" w:rsidRDefault="00221264" w:rsidP="007660C8">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F71EBA8" w14:textId="4356FE83" w:rsidR="00415038" w:rsidRPr="00E92A8E" w:rsidRDefault="00415038" w:rsidP="00415038">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sidR="000A0217">
        <w:rPr>
          <w:rFonts w:ascii="GHEA Grapalat" w:hAnsi="GHEA Grapalat"/>
          <w:i w:val="0"/>
          <w:sz w:val="24"/>
          <w:szCs w:val="24"/>
        </w:rPr>
        <w:t>Хачатрян. С.</w:t>
      </w:r>
      <w:r w:rsidRPr="00E92A8E">
        <w:rPr>
          <w:rFonts w:ascii="GHEA Grapalat" w:hAnsi="GHEA Grapalat"/>
          <w:i w:val="0"/>
          <w:sz w:val="24"/>
          <w:szCs w:val="24"/>
        </w:rPr>
        <w:t xml:space="preserve"> </w:t>
      </w:r>
    </w:p>
    <w:p w14:paraId="106A52EB" w14:textId="77777777" w:rsidR="00415038" w:rsidRPr="00E92A8E" w:rsidRDefault="00415038" w:rsidP="00415038">
      <w:pPr>
        <w:pStyle w:val="BodyTextIndent"/>
        <w:spacing w:line="240" w:lineRule="auto"/>
        <w:ind w:left="3402" w:firstLine="0"/>
        <w:rPr>
          <w:rFonts w:ascii="GHEA Grapalat" w:hAnsi="GHEA Grapalat"/>
          <w:i w:val="0"/>
          <w:sz w:val="24"/>
          <w:szCs w:val="24"/>
        </w:rPr>
      </w:pPr>
    </w:p>
    <w:p w14:paraId="59FBAE67" w14:textId="4DA453F1" w:rsidR="00415038" w:rsidRPr="000A0217" w:rsidRDefault="00415038" w:rsidP="00415038">
      <w:pPr>
        <w:pStyle w:val="BodyTextIndent"/>
        <w:spacing w:line="240" w:lineRule="auto"/>
        <w:ind w:firstLine="0"/>
        <w:jc w:val="left"/>
        <w:rPr>
          <w:rFonts w:ascii="GHEA Grapalat" w:hAnsi="GHEA Grapalat"/>
          <w:i w:val="0"/>
          <w:sz w:val="24"/>
          <w:szCs w:val="24"/>
          <w:lang w:val="hy-AM"/>
        </w:rPr>
      </w:pPr>
      <w:r w:rsidRPr="00E92A8E">
        <w:rPr>
          <w:rFonts w:ascii="GHEA Grapalat" w:hAnsi="GHEA Grapalat"/>
          <w:i w:val="0"/>
          <w:sz w:val="24"/>
          <w:szCs w:val="24"/>
        </w:rPr>
        <w:t xml:space="preserve">Телефон </w:t>
      </w:r>
      <w:r w:rsidR="0076230F">
        <w:rPr>
          <w:rFonts w:ascii="GHEA Grapalat" w:hAnsi="GHEA Grapalat"/>
          <w:i w:val="0"/>
          <w:sz w:val="24"/>
          <w:szCs w:val="24"/>
        </w:rPr>
        <w:t>+374 11 514374</w:t>
      </w:r>
    </w:p>
    <w:p w14:paraId="275E85A1" w14:textId="1FEDAACB" w:rsidR="00415038" w:rsidRPr="00DC685E"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Электронная почта </w:t>
      </w:r>
      <w:r w:rsidR="0076230F">
        <w:rPr>
          <w:rFonts w:ascii="GHEA Grapalat" w:hAnsi="GHEA Grapalat"/>
          <w:i w:val="0"/>
          <w:sz w:val="24"/>
          <w:szCs w:val="24"/>
          <w:lang w:val="en-US"/>
        </w:rPr>
        <w:t>ani</w:t>
      </w:r>
      <w:r w:rsidR="0076230F" w:rsidRPr="0076230F">
        <w:rPr>
          <w:rFonts w:ascii="GHEA Grapalat" w:hAnsi="GHEA Grapalat"/>
          <w:i w:val="0"/>
          <w:sz w:val="24"/>
          <w:szCs w:val="24"/>
        </w:rPr>
        <w:t>.</w:t>
      </w:r>
      <w:r w:rsidR="0076230F">
        <w:rPr>
          <w:rFonts w:ascii="GHEA Grapalat" w:hAnsi="GHEA Grapalat"/>
          <w:i w:val="0"/>
          <w:sz w:val="24"/>
          <w:szCs w:val="24"/>
          <w:lang w:val="en-US"/>
        </w:rPr>
        <w:t>hambardzumyan</w:t>
      </w:r>
      <w:r w:rsidRPr="00E92A8E">
        <w:rPr>
          <w:rFonts w:ascii="GHEA Grapalat" w:hAnsi="GHEA Grapalat"/>
          <w:i w:val="0"/>
          <w:sz w:val="24"/>
          <w:szCs w:val="24"/>
        </w:rPr>
        <w:t>@</w:t>
      </w:r>
      <w:r w:rsidRPr="00DC685E">
        <w:rPr>
          <w:rFonts w:ascii="GHEA Grapalat" w:hAnsi="GHEA Grapalat"/>
          <w:i w:val="0"/>
          <w:sz w:val="24"/>
          <w:szCs w:val="24"/>
        </w:rPr>
        <w:t>yerevan</w:t>
      </w:r>
      <w:r w:rsidRPr="00E92A8E">
        <w:rPr>
          <w:rFonts w:ascii="GHEA Grapalat" w:hAnsi="GHEA Grapalat"/>
          <w:i w:val="0"/>
          <w:sz w:val="24"/>
          <w:szCs w:val="24"/>
        </w:rPr>
        <w:t>.</w:t>
      </w:r>
      <w:r w:rsidRPr="00DC685E">
        <w:rPr>
          <w:rFonts w:ascii="GHEA Grapalat" w:hAnsi="GHEA Grapalat"/>
          <w:i w:val="0"/>
          <w:sz w:val="24"/>
          <w:szCs w:val="24"/>
        </w:rPr>
        <w:t>am</w:t>
      </w:r>
    </w:p>
    <w:p w14:paraId="7D5C745D" w14:textId="70392DA7" w:rsidR="00221264" w:rsidRPr="00D5443D" w:rsidRDefault="00415038" w:rsidP="00415038">
      <w:pPr>
        <w:pStyle w:val="BodyTextIndent"/>
        <w:widowControl w:val="0"/>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DC685E">
        <w:rPr>
          <w:rFonts w:ascii="GHEA Grapalat" w:hAnsi="GHEA Grapalat"/>
          <w:i w:val="0"/>
          <w:sz w:val="24"/>
          <w:szCs w:val="24"/>
        </w:rPr>
        <w:t>мэрия г. Еревана</w:t>
      </w:r>
      <w:r w:rsidRPr="00E92A8E">
        <w:rPr>
          <w:rFonts w:ascii="GHEA Grapalat" w:hAnsi="GHEA Grapalat"/>
          <w:i w:val="0"/>
          <w:sz w:val="16"/>
          <w:szCs w:val="16"/>
        </w:rPr>
        <w:t xml:space="preserve"> </w:t>
      </w:r>
      <w:r w:rsidR="00221264">
        <w:rPr>
          <w:rFonts w:ascii="GHEA Grapalat" w:hAnsi="GHEA Grapalat" w:cs="Sylfaen"/>
          <w:b/>
        </w:rPr>
        <w:br w:type="page"/>
      </w:r>
    </w:p>
    <w:p w14:paraId="2FC9EF96" w14:textId="77777777" w:rsidR="00883F02" w:rsidRPr="007C5FFD" w:rsidRDefault="00883F02" w:rsidP="00883F02">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70F92395" w14:textId="21E653AF" w:rsidR="00883F02" w:rsidRPr="007C5FFD" w:rsidRDefault="00883F02" w:rsidP="00883F02">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Pr="007C5FFD">
        <w:rPr>
          <w:rFonts w:ascii="GHEA Grapalat" w:hAnsi="GHEA Grapalat"/>
        </w:rPr>
        <w:t>открытого конкурса</w:t>
      </w:r>
      <w:r w:rsidRPr="007C5FFD">
        <w:rPr>
          <w:rFonts w:ascii="GHEA Grapalat" w:hAnsi="GHEA Grapalat" w:cs="Sylfaen"/>
        </w:rPr>
        <w:br/>
      </w:r>
      <w:r w:rsidRPr="007C5FFD">
        <w:rPr>
          <w:rFonts w:ascii="GHEA Grapalat" w:hAnsi="GHEA Grapalat"/>
        </w:rPr>
        <w:t xml:space="preserve">под кодом </w:t>
      </w:r>
      <w:r w:rsidR="00D1256A">
        <w:rPr>
          <w:rFonts w:ascii="GHEA Grapalat" w:hAnsi="GHEA Grapalat"/>
          <w:lang w:val="en-US"/>
        </w:rPr>
        <w:t>EQ</w:t>
      </w:r>
      <w:r w:rsidR="00D1256A" w:rsidRPr="00D1256A">
        <w:rPr>
          <w:rFonts w:ascii="GHEA Grapalat" w:hAnsi="GHEA Grapalat"/>
        </w:rPr>
        <w:t>-</w:t>
      </w:r>
      <w:r w:rsidR="00D1256A">
        <w:rPr>
          <w:rFonts w:ascii="GHEA Grapalat" w:hAnsi="GHEA Grapalat"/>
          <w:lang w:val="en-US"/>
        </w:rPr>
        <w:t>BMAPDzB</w:t>
      </w:r>
      <w:r w:rsidR="00D1256A" w:rsidRPr="00D1256A">
        <w:rPr>
          <w:rFonts w:ascii="GHEA Grapalat" w:hAnsi="GHEA Grapalat"/>
        </w:rPr>
        <w:t>-</w:t>
      </w:r>
      <w:r w:rsidR="008E6AAE">
        <w:rPr>
          <w:rFonts w:ascii="GHEA Grapalat" w:hAnsi="GHEA Grapalat"/>
        </w:rPr>
        <w:t>24/2</w:t>
      </w:r>
      <w:r w:rsidRPr="007C5FFD">
        <w:rPr>
          <w:rFonts w:ascii="GHEA Grapalat" w:hAnsi="GHEA Grapalat" w:cs="Times Armenian"/>
        </w:rPr>
        <w:br/>
      </w:r>
      <w:r w:rsidRPr="007C5FFD">
        <w:rPr>
          <w:rFonts w:ascii="GHEA Grapalat" w:hAnsi="GHEA Grapalat"/>
        </w:rPr>
        <w:t xml:space="preserve">№ 2 от </w:t>
      </w:r>
      <w:r w:rsidR="008E6AAE" w:rsidRPr="008E6AAE">
        <w:rPr>
          <w:rFonts w:ascii="GHEA Grapalat" w:hAnsi="GHEA Grapalat"/>
        </w:rPr>
        <w:t>21.02.</w:t>
      </w:r>
      <w:r w:rsidRPr="007C5FFD">
        <w:rPr>
          <w:rFonts w:ascii="GHEA Grapalat" w:hAnsi="GHEA Grapalat"/>
        </w:rPr>
        <w:t>202</w:t>
      </w:r>
      <w:r w:rsidR="008E6AAE" w:rsidRPr="008E6AAE">
        <w:rPr>
          <w:rFonts w:ascii="GHEA Grapalat" w:hAnsi="GHEA Grapalat"/>
        </w:rPr>
        <w:t>4</w:t>
      </w:r>
      <w:r w:rsidRPr="007C5FFD">
        <w:rPr>
          <w:rFonts w:ascii="GHEA Grapalat" w:hAnsi="GHEA Grapalat"/>
        </w:rPr>
        <w:t>г.</w:t>
      </w:r>
    </w:p>
    <w:p w14:paraId="20D70005" w14:textId="77777777" w:rsidR="00883F02" w:rsidRPr="009044F1" w:rsidRDefault="00883F02" w:rsidP="00883F02">
      <w:pPr>
        <w:pStyle w:val="BodyText"/>
        <w:widowControl w:val="0"/>
        <w:spacing w:after="0"/>
        <w:ind w:right="-7" w:firstLine="567"/>
        <w:jc w:val="center"/>
        <w:rPr>
          <w:rFonts w:ascii="GHEA Grapalat" w:hAnsi="GHEA Grapalat"/>
        </w:rPr>
      </w:pPr>
    </w:p>
    <w:p w14:paraId="73288113" w14:textId="77777777" w:rsidR="00883F02" w:rsidRPr="003A1EBB" w:rsidRDefault="00883F02" w:rsidP="00883F02">
      <w:pPr>
        <w:pStyle w:val="BodyText"/>
        <w:widowControl w:val="0"/>
        <w:spacing w:after="0"/>
        <w:ind w:right="-7" w:firstLine="567"/>
        <w:jc w:val="center"/>
        <w:rPr>
          <w:rFonts w:ascii="GHEA Grapalat" w:hAnsi="GHEA Grapalat"/>
        </w:rPr>
      </w:pPr>
    </w:p>
    <w:p w14:paraId="73ECBE1F" w14:textId="77777777" w:rsidR="00883F02" w:rsidRPr="003A1EBB" w:rsidRDefault="00883F02" w:rsidP="00883F02">
      <w:pPr>
        <w:pStyle w:val="BodyText"/>
        <w:widowControl w:val="0"/>
        <w:spacing w:after="0"/>
        <w:ind w:right="-7" w:firstLine="567"/>
        <w:jc w:val="center"/>
        <w:rPr>
          <w:rFonts w:ascii="GHEA Grapalat" w:hAnsi="GHEA Grapalat"/>
        </w:rPr>
      </w:pPr>
    </w:p>
    <w:p w14:paraId="5C468DCB" w14:textId="77777777" w:rsidR="00883F02" w:rsidRPr="009044F1" w:rsidRDefault="00883F02" w:rsidP="00883F02">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19BA7931" w14:textId="77777777" w:rsidR="00883F02" w:rsidRPr="003A1EBB" w:rsidRDefault="00883F02" w:rsidP="00883F02">
      <w:pPr>
        <w:pStyle w:val="BodyText"/>
        <w:widowControl w:val="0"/>
        <w:spacing w:after="0"/>
        <w:ind w:right="-7" w:firstLine="567"/>
        <w:jc w:val="center"/>
        <w:rPr>
          <w:rFonts w:ascii="GHEA Grapalat" w:hAnsi="GHEA Grapalat"/>
        </w:rPr>
      </w:pPr>
    </w:p>
    <w:p w14:paraId="21C81B7A" w14:textId="77777777" w:rsidR="00883F02" w:rsidRPr="003A1EBB" w:rsidRDefault="00883F02" w:rsidP="00883F02">
      <w:pPr>
        <w:pStyle w:val="BodyText"/>
        <w:widowControl w:val="0"/>
        <w:spacing w:after="0"/>
        <w:ind w:right="-7" w:firstLine="567"/>
        <w:jc w:val="center"/>
        <w:rPr>
          <w:rFonts w:ascii="GHEA Grapalat" w:hAnsi="GHEA Grapalat"/>
        </w:rPr>
      </w:pPr>
    </w:p>
    <w:p w14:paraId="14D2E686" w14:textId="77777777" w:rsidR="00883F02" w:rsidRPr="003A1EBB" w:rsidRDefault="00883F02" w:rsidP="00883F02">
      <w:pPr>
        <w:pStyle w:val="BodyText"/>
        <w:widowControl w:val="0"/>
        <w:spacing w:after="0"/>
        <w:ind w:right="-7" w:firstLine="567"/>
        <w:jc w:val="center"/>
        <w:rPr>
          <w:rFonts w:ascii="GHEA Grapalat" w:hAnsi="GHEA Grapalat"/>
        </w:rPr>
      </w:pPr>
    </w:p>
    <w:p w14:paraId="79E255ED" w14:textId="77777777" w:rsidR="00883F02" w:rsidRPr="009044F1" w:rsidRDefault="00883F02" w:rsidP="00883F02">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076E96"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72A7CAE"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3FE19B8" w14:textId="7469C5A5" w:rsidR="00883F02" w:rsidRPr="006B1D93" w:rsidRDefault="00883F02" w:rsidP="00883F02">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Pr="009044F1">
        <w:rPr>
          <w:rFonts w:ascii="GHEA Grapalat" w:hAnsi="GHEA Grapalat"/>
        </w:rPr>
        <w:t xml:space="preserve">ОТКРЫТЫЙ КОНКУРС, ОБЪЯВЛЕННЫЙ С ЦЕЛЬЮ </w:t>
      </w:r>
      <w:r w:rsidR="008E6AAE" w:rsidRPr="008E6AAE">
        <w:rPr>
          <w:rFonts w:ascii="GHEA Grapalat" w:hAnsi="GHEA Grapalat"/>
        </w:rPr>
        <w:t xml:space="preserve">ПРИОБРЕТЕНИЕ ДЕТСКИХ ИГРОВЫХ </w:t>
      </w:r>
      <w:r w:rsidR="008E6AAE">
        <w:rPr>
          <w:rFonts w:ascii="GHEA Grapalat" w:hAnsi="GHEA Grapalat"/>
        </w:rPr>
        <w:t>ОБОРУДОВАНИ</w:t>
      </w:r>
      <w:r w:rsidR="008E6AAE" w:rsidRPr="008E6AAE">
        <w:rPr>
          <w:rFonts w:ascii="GHEA Grapalat" w:hAnsi="GHEA Grapalat"/>
        </w:rPr>
        <w:t>Е,</w:t>
      </w:r>
      <w:r w:rsidR="00BC3F52" w:rsidRPr="00BC3F52">
        <w:rPr>
          <w:rFonts w:ascii="GHEA Grapalat" w:hAnsi="GHEA Grapalat"/>
          <w:iCs/>
        </w:rPr>
        <w:t xml:space="preserve">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125A6FC7" w14:textId="77777777" w:rsidR="00221264" w:rsidRPr="009044F1" w:rsidRDefault="00221264" w:rsidP="007660C8">
      <w:pPr>
        <w:pStyle w:val="BodyText"/>
        <w:widowControl w:val="0"/>
        <w:spacing w:after="0"/>
        <w:ind w:right="-7" w:firstLine="567"/>
        <w:jc w:val="center"/>
        <w:rPr>
          <w:rFonts w:ascii="GHEA Grapalat" w:hAnsi="GHEA Grapalat"/>
        </w:rPr>
      </w:pPr>
    </w:p>
    <w:p w14:paraId="327ED985" w14:textId="77777777" w:rsidR="00221264" w:rsidRPr="009044F1" w:rsidRDefault="00221264" w:rsidP="007660C8">
      <w:pPr>
        <w:pStyle w:val="BodyText"/>
        <w:widowControl w:val="0"/>
        <w:spacing w:after="0"/>
        <w:ind w:right="-7" w:firstLine="567"/>
        <w:jc w:val="center"/>
        <w:rPr>
          <w:rFonts w:ascii="GHEA Grapalat" w:hAnsi="GHEA Grapalat"/>
        </w:rPr>
      </w:pPr>
    </w:p>
    <w:p w14:paraId="476B8DF2" w14:textId="77777777" w:rsidR="00221264" w:rsidRDefault="00221264" w:rsidP="007660C8">
      <w:pPr>
        <w:rPr>
          <w:rFonts w:ascii="GHEA Grapalat" w:hAnsi="GHEA Grapalat"/>
        </w:rPr>
      </w:pPr>
      <w:r>
        <w:rPr>
          <w:rFonts w:ascii="GHEA Grapalat" w:hAnsi="GHEA Grapalat"/>
        </w:rPr>
        <w:br w:type="page"/>
      </w:r>
    </w:p>
    <w:p w14:paraId="04315376" w14:textId="77777777" w:rsidR="00221264" w:rsidRPr="009044F1" w:rsidRDefault="00221264" w:rsidP="007660C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5B8179" w14:textId="77777777" w:rsidR="00221264" w:rsidRPr="005F25EF" w:rsidRDefault="00221264" w:rsidP="007660C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82F439" w14:textId="77777777" w:rsidR="00221264" w:rsidRPr="00F40235" w:rsidRDefault="00221264" w:rsidP="007660C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2DFEC85" w14:textId="77777777" w:rsidR="00221264" w:rsidRPr="00D3436F" w:rsidRDefault="00221264" w:rsidP="007660C8">
      <w:pPr>
        <w:widowControl w:val="0"/>
        <w:ind w:firstLine="567"/>
        <w:jc w:val="both"/>
        <w:rPr>
          <w:rFonts w:ascii="GHEA Grapalat" w:hAnsi="GHEA Grapalat"/>
          <w:i/>
          <w:lang w:val="hy-AM"/>
        </w:rPr>
      </w:pPr>
    </w:p>
    <w:p w14:paraId="1381A4E7" w14:textId="77777777" w:rsidR="00221264" w:rsidRPr="009044F1" w:rsidRDefault="00221264" w:rsidP="007660C8">
      <w:pPr>
        <w:widowControl w:val="0"/>
        <w:ind w:firstLine="567"/>
        <w:jc w:val="both"/>
        <w:rPr>
          <w:rFonts w:ascii="GHEA Grapalat" w:hAnsi="GHEA Grapalat"/>
          <w:i/>
        </w:rPr>
      </w:pPr>
      <w:r w:rsidRPr="009044F1">
        <w:rPr>
          <w:rFonts w:ascii="GHEA Grapalat" w:hAnsi="GHEA Grapalat"/>
          <w:i/>
        </w:rPr>
        <w:t>Одновременно:</w:t>
      </w:r>
    </w:p>
    <w:p w14:paraId="6F9FEBAF" w14:textId="77777777" w:rsidR="00221264" w:rsidRPr="00506832" w:rsidRDefault="00221264" w:rsidP="007660C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www.procurement.am</w:t>
        </w:r>
      </w:hyperlink>
      <w:r w:rsidRPr="00192A1C">
        <w:rPr>
          <w:rFonts w:ascii="GHEA Grapalat" w:hAnsi="GHEA Grapalat"/>
          <w:i/>
        </w:rPr>
        <w:t>.</w:t>
      </w:r>
    </w:p>
    <w:p w14:paraId="65219A7F" w14:textId="77777777" w:rsidR="00221264" w:rsidRDefault="00221264" w:rsidP="007660C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530F924" w14:textId="77777777" w:rsidR="00221264" w:rsidRPr="007B5333" w:rsidRDefault="00221264" w:rsidP="007660C8">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7B5333">
        <w:rPr>
          <w:rFonts w:ascii="GHEA Grapalat" w:hAnsi="GHEA Grapalat"/>
          <w:i/>
        </w:rPr>
        <w:t>.</w:t>
      </w:r>
    </w:p>
    <w:p w14:paraId="52D2AF58" w14:textId="77777777" w:rsidR="00221264" w:rsidRPr="007B5333" w:rsidRDefault="00221264" w:rsidP="007660C8">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79DB7EE" w14:textId="77777777" w:rsidR="00221264" w:rsidRPr="009044F1" w:rsidRDefault="00221264" w:rsidP="007660C8">
      <w:pPr>
        <w:widowControl w:val="0"/>
        <w:ind w:firstLine="567"/>
        <w:jc w:val="both"/>
        <w:rPr>
          <w:rFonts w:ascii="GHEA Grapalat" w:hAnsi="GHEA Grapalat"/>
          <w:i/>
        </w:rPr>
      </w:pPr>
    </w:p>
    <w:p w14:paraId="78A6140D" w14:textId="77777777" w:rsidR="00221264" w:rsidRPr="009044F1" w:rsidRDefault="00221264" w:rsidP="007660C8">
      <w:pPr>
        <w:widowControl w:val="0"/>
        <w:ind w:firstLine="567"/>
        <w:jc w:val="center"/>
        <w:rPr>
          <w:rFonts w:ascii="GHEA Grapalat" w:hAnsi="GHEA Grapalat" w:cs="Sylfaen"/>
          <w:b/>
        </w:rPr>
      </w:pPr>
      <w:r w:rsidRPr="009044F1">
        <w:rPr>
          <w:rFonts w:ascii="GHEA Grapalat" w:hAnsi="GHEA Grapalat"/>
        </w:rPr>
        <w:br w:type="page"/>
      </w:r>
    </w:p>
    <w:p w14:paraId="165C3AD3" w14:textId="77777777" w:rsidR="00221264" w:rsidRPr="009044F1" w:rsidRDefault="00221264" w:rsidP="007660C8">
      <w:pPr>
        <w:widowControl w:val="0"/>
        <w:jc w:val="center"/>
        <w:rPr>
          <w:rFonts w:ascii="GHEA Grapalat" w:hAnsi="GHEA Grapalat"/>
          <w:b/>
        </w:rPr>
      </w:pPr>
      <w:r w:rsidRPr="009044F1">
        <w:rPr>
          <w:rFonts w:ascii="GHEA Grapalat" w:hAnsi="GHEA Grapalat"/>
          <w:b/>
        </w:rPr>
        <w:lastRenderedPageBreak/>
        <w:t>СОДЕРЖАНИЕ</w:t>
      </w:r>
    </w:p>
    <w:p w14:paraId="6B496D1E" w14:textId="77777777" w:rsidR="00221264" w:rsidRPr="009044F1" w:rsidRDefault="00221264" w:rsidP="007660C8">
      <w:pPr>
        <w:widowControl w:val="0"/>
        <w:ind w:firstLine="567"/>
        <w:jc w:val="center"/>
        <w:rPr>
          <w:rFonts w:ascii="GHEA Grapalat" w:hAnsi="GHEA Grapalat"/>
          <w:i/>
        </w:rPr>
      </w:pPr>
    </w:p>
    <w:p w14:paraId="38798D64" w14:textId="63583DF1" w:rsidR="001E4F3C" w:rsidRPr="00324B30" w:rsidRDefault="008E6AAE" w:rsidP="001E4F3C">
      <w:pPr>
        <w:widowControl w:val="0"/>
        <w:jc w:val="center"/>
        <w:rPr>
          <w:rFonts w:ascii="GHEA Grapalat" w:hAnsi="GHEA Grapalat"/>
        </w:rPr>
      </w:pPr>
      <w:r w:rsidRPr="008E6AAE">
        <w:rPr>
          <w:rFonts w:ascii="GHEA Grapalat" w:hAnsi="GHEA Grapalat"/>
        </w:rPr>
        <w:t xml:space="preserve">ПРИОБРЕТЕНИЕ ДЕТСКИХ ИГРОВЫХ </w:t>
      </w:r>
      <w:r>
        <w:rPr>
          <w:rFonts w:ascii="GHEA Grapalat" w:hAnsi="GHEA Grapalat"/>
        </w:rPr>
        <w:t>ОБОРУДОВАНИ</w:t>
      </w:r>
      <w:r w:rsidRPr="008E6AAE">
        <w:rPr>
          <w:rFonts w:ascii="GHEA Grapalat" w:hAnsi="GHEA Grapalat"/>
        </w:rPr>
        <w:t>Е</w:t>
      </w:r>
      <w:r w:rsidR="001E4F3C" w:rsidRPr="00324B30">
        <w:rPr>
          <w:rFonts w:ascii="GHEA Grapalat" w:hAnsi="GHEA Grapalat"/>
        </w:rPr>
        <w:t xml:space="preserve"> ДЛЯ НУЖД М</w:t>
      </w:r>
      <w:r w:rsidR="001E4F3C">
        <w:rPr>
          <w:rFonts w:ascii="GHEA Grapalat" w:hAnsi="GHEA Grapalat"/>
        </w:rPr>
        <w:t>Э</w:t>
      </w:r>
      <w:r w:rsidR="001E4F3C" w:rsidRPr="00324B30">
        <w:rPr>
          <w:rFonts w:ascii="GHEA Grapalat" w:hAnsi="GHEA Grapalat"/>
        </w:rPr>
        <w:t>РИИ ГОРОДА ЕРЕВАН</w:t>
      </w:r>
    </w:p>
    <w:p w14:paraId="2A3204AE" w14:textId="77777777" w:rsidR="001E4F3C" w:rsidRPr="003A1EBB" w:rsidRDefault="001E4F3C" w:rsidP="001E4F3C">
      <w:pPr>
        <w:widowControl w:val="0"/>
        <w:ind w:firstLine="567"/>
        <w:jc w:val="center"/>
        <w:rPr>
          <w:rFonts w:ascii="GHEA Grapalat" w:hAnsi="GHEA Grapalat"/>
        </w:rPr>
      </w:pPr>
    </w:p>
    <w:p w14:paraId="5BEA4866" w14:textId="4E74B505" w:rsidR="001E4F3C" w:rsidRPr="009044F1" w:rsidRDefault="001E4F3C" w:rsidP="001E4F3C">
      <w:pPr>
        <w:widowControl w:val="0"/>
        <w:jc w:val="center"/>
        <w:rPr>
          <w:rFonts w:ascii="GHEA Grapalat" w:hAnsi="GHEA Grapalat"/>
          <w:i/>
        </w:rPr>
      </w:pPr>
      <w:r w:rsidRPr="009044F1">
        <w:rPr>
          <w:rFonts w:ascii="GHEA Grapalat" w:hAnsi="GHEA Grapalat"/>
          <w:b/>
        </w:rPr>
        <w:t>ПРИГЛАШЕНИЯ НА</w:t>
      </w:r>
      <w:r>
        <w:rPr>
          <w:rFonts w:ascii="GHEA Grapalat" w:hAnsi="GHEA Grapalat"/>
          <w:b/>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6A124A9F" w14:textId="77777777" w:rsidR="00221264" w:rsidRPr="009044F1" w:rsidRDefault="00221264" w:rsidP="007660C8">
      <w:pPr>
        <w:widowControl w:val="0"/>
        <w:jc w:val="center"/>
        <w:rPr>
          <w:rFonts w:ascii="GHEA Grapalat" w:hAnsi="GHEA Grapalat" w:cs="Sylfaen"/>
          <w:b/>
        </w:rPr>
      </w:pPr>
    </w:p>
    <w:p w14:paraId="5AC5B0F1" w14:textId="77777777" w:rsidR="00221264" w:rsidRPr="008842CE" w:rsidRDefault="00221264" w:rsidP="007660C8">
      <w:pPr>
        <w:widowControl w:val="0"/>
        <w:jc w:val="center"/>
        <w:rPr>
          <w:rFonts w:ascii="GHEA Grapalat" w:hAnsi="GHEA Grapalat"/>
          <w:b/>
        </w:rPr>
      </w:pPr>
      <w:r w:rsidRPr="009044F1">
        <w:rPr>
          <w:rFonts w:ascii="GHEA Grapalat" w:hAnsi="GHEA Grapalat"/>
          <w:b/>
        </w:rPr>
        <w:t>ЧАСТЬ I.</w:t>
      </w:r>
    </w:p>
    <w:p w14:paraId="6D21FF11" w14:textId="77777777" w:rsidR="00221264" w:rsidRPr="008842CE" w:rsidRDefault="00221264" w:rsidP="007660C8">
      <w:pPr>
        <w:widowControl w:val="0"/>
        <w:jc w:val="center"/>
        <w:rPr>
          <w:rFonts w:ascii="GHEA Grapalat" w:hAnsi="GHEA Grapalat"/>
        </w:rPr>
      </w:pPr>
    </w:p>
    <w:p w14:paraId="4C431022"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3CEC3FD"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E41A05E"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6B21FB8" w14:textId="77777777" w:rsidR="00221264" w:rsidRPr="009044F1"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1F9A06E"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57F22F1" w14:textId="77777777" w:rsidR="00221264" w:rsidRPr="008842CE"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6C47F3"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110B4C"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AEB2A2A"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ABD7901"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D7FCD9" w14:textId="77777777" w:rsidR="00221264" w:rsidRDefault="00221264" w:rsidP="007660C8">
      <w:pPr>
        <w:widowControl w:val="0"/>
        <w:jc w:val="center"/>
        <w:rPr>
          <w:rFonts w:ascii="GHEA Grapalat" w:hAnsi="GHEA Grapalat"/>
          <w:b/>
        </w:rPr>
      </w:pPr>
    </w:p>
    <w:p w14:paraId="260BD060" w14:textId="77777777" w:rsidR="00221264" w:rsidRDefault="00221264" w:rsidP="007660C8">
      <w:pPr>
        <w:widowControl w:val="0"/>
        <w:jc w:val="center"/>
        <w:rPr>
          <w:rFonts w:ascii="GHEA Grapalat" w:hAnsi="GHEA Grapalat"/>
          <w:b/>
        </w:rPr>
      </w:pPr>
    </w:p>
    <w:p w14:paraId="2E45A78D" w14:textId="77777777" w:rsidR="00221264" w:rsidRPr="00374F4A" w:rsidRDefault="00221264" w:rsidP="007660C8">
      <w:pPr>
        <w:widowControl w:val="0"/>
        <w:jc w:val="center"/>
        <w:rPr>
          <w:rFonts w:ascii="GHEA Grapalat" w:hAnsi="GHEA Grapalat"/>
          <w:b/>
        </w:rPr>
      </w:pPr>
      <w:r>
        <w:rPr>
          <w:rFonts w:ascii="GHEA Grapalat" w:hAnsi="GHEA Grapalat"/>
          <w:b/>
        </w:rPr>
        <w:t xml:space="preserve">ЧАСТЬ II. </w:t>
      </w:r>
    </w:p>
    <w:p w14:paraId="41399A4C" w14:textId="77777777" w:rsidR="00221264" w:rsidRPr="00374F4A" w:rsidRDefault="00221264" w:rsidP="007660C8">
      <w:pPr>
        <w:widowControl w:val="0"/>
        <w:jc w:val="center"/>
        <w:rPr>
          <w:rFonts w:ascii="GHEA Grapalat" w:hAnsi="GHEA Grapalat"/>
          <w:b/>
        </w:rPr>
      </w:pPr>
    </w:p>
    <w:p w14:paraId="59E139CA" w14:textId="21C5D08D" w:rsidR="00221264" w:rsidRDefault="00221264" w:rsidP="007660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00EC649C">
        <w:rPr>
          <w:rFonts w:ascii="GHEA Grapalat" w:hAnsi="GHEA Grapalat"/>
          <w:b/>
        </w:rPr>
        <w:t xml:space="preserve"> </w:t>
      </w:r>
      <w:r w:rsidRPr="009044F1">
        <w:rPr>
          <w:rFonts w:ascii="GHEA Grapalat" w:hAnsi="GHEA Grapalat"/>
          <w:b/>
        </w:rPr>
        <w:t>ОТКРЫТЫЙ КОНКУРС</w:t>
      </w:r>
    </w:p>
    <w:p w14:paraId="3072CE9A" w14:textId="77777777" w:rsidR="00221264" w:rsidRPr="008842CE" w:rsidRDefault="00221264" w:rsidP="007660C8">
      <w:pPr>
        <w:widowControl w:val="0"/>
        <w:jc w:val="center"/>
        <w:rPr>
          <w:rFonts w:ascii="GHEA Grapalat" w:hAnsi="GHEA Grapalat"/>
          <w:b/>
        </w:rPr>
      </w:pPr>
    </w:p>
    <w:p w14:paraId="3F6CCA14"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B913CD4" w14:textId="77777777" w:rsidR="00221264" w:rsidRPr="003A1EBB" w:rsidRDefault="00221264" w:rsidP="007660C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76982" w14:textId="77777777" w:rsidR="00221264" w:rsidRPr="00625529" w:rsidRDefault="00221264" w:rsidP="007660C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BF7678E" w14:textId="77777777" w:rsidR="00221264" w:rsidRDefault="00221264" w:rsidP="007660C8">
      <w:pPr>
        <w:rPr>
          <w:rFonts w:ascii="GHEA Grapalat" w:hAnsi="GHEA Grapalat"/>
          <w:spacing w:val="-6"/>
        </w:rPr>
      </w:pPr>
      <w:r>
        <w:rPr>
          <w:rFonts w:ascii="GHEA Grapalat" w:hAnsi="GHEA Grapalat"/>
          <w:spacing w:val="-6"/>
        </w:rPr>
        <w:br w:type="page"/>
      </w:r>
    </w:p>
    <w:p w14:paraId="0D4CAFCB" w14:textId="3A725E8A" w:rsidR="00221264" w:rsidRPr="006D2DF7" w:rsidRDefault="00221264" w:rsidP="007660C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об</w:t>
      </w:r>
      <w:r w:rsidR="0077693A">
        <w:rPr>
          <w:rFonts w:ascii="GHEA Grapalat" w:hAnsi="GHEA Grapalat"/>
          <w:spacing w:val="-6"/>
        </w:rPr>
        <w:t xml:space="preserve"> </w:t>
      </w:r>
      <w:r w:rsidRPr="006D2DF7">
        <w:rPr>
          <w:rFonts w:ascii="GHEA Grapalat" w:hAnsi="GHEA Grapalat"/>
          <w:spacing w:val="-6"/>
        </w:rPr>
        <w:t xml:space="preserve"> открытом конкурсе, проводимом под кодом </w:t>
      </w:r>
      <w:r w:rsidR="00D1256A">
        <w:rPr>
          <w:rFonts w:ascii="GHEA Grapalat" w:hAnsi="GHEA Grapalat"/>
          <w:spacing w:val="-6"/>
        </w:rPr>
        <w:t>EQ-BMAPDzB-</w:t>
      </w:r>
      <w:r w:rsidR="008E6AAE">
        <w:rPr>
          <w:rFonts w:ascii="GHEA Grapalat" w:hAnsi="GHEA Grapalat"/>
          <w:spacing w:val="-6"/>
        </w:rPr>
        <w:t>24/2</w:t>
      </w:r>
      <w:r>
        <w:rPr>
          <w:rFonts w:ascii="GHEA Grapalat" w:hAnsi="GHEA Grapalat"/>
          <w:spacing w:val="-6"/>
        </w:rPr>
        <w:t xml:space="preserve"> </w:t>
      </w:r>
      <w:r w:rsidRPr="006D2DF7">
        <w:rPr>
          <w:rFonts w:ascii="GHEA Grapalat" w:hAnsi="GHEA Grapalat"/>
          <w:spacing w:val="-6"/>
        </w:rPr>
        <w:t>(далее — процедура).</w:t>
      </w:r>
    </w:p>
    <w:p w14:paraId="5200C64D" w14:textId="77777777" w:rsidR="00221264" w:rsidRPr="000B2CFA" w:rsidRDefault="00221264" w:rsidP="007660C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463B9"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326B53"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4C3510" w14:textId="77777777" w:rsidR="00221264" w:rsidRPr="009044F1" w:rsidRDefault="00221264" w:rsidP="007660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15300" w14:textId="68961B5F" w:rsidR="00221264" w:rsidRPr="009044F1" w:rsidRDefault="00221264" w:rsidP="000A0217">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76230F">
        <w:rPr>
          <w:rFonts w:ascii="GHEA Grapalat" w:hAnsi="GHEA Grapalat"/>
          <w:i/>
          <w:sz w:val="24"/>
          <w:szCs w:val="24"/>
          <w:lang w:val="en-US"/>
        </w:rPr>
        <w:t>ani</w:t>
      </w:r>
      <w:r w:rsidR="0076230F" w:rsidRPr="0076230F">
        <w:rPr>
          <w:rFonts w:ascii="GHEA Grapalat" w:hAnsi="GHEA Grapalat"/>
          <w:i/>
          <w:sz w:val="24"/>
          <w:szCs w:val="24"/>
        </w:rPr>
        <w:t>.</w:t>
      </w:r>
      <w:r w:rsidR="0076230F">
        <w:rPr>
          <w:rFonts w:ascii="GHEA Grapalat" w:hAnsi="GHEA Grapalat"/>
          <w:i/>
          <w:sz w:val="24"/>
          <w:szCs w:val="24"/>
          <w:lang w:val="en-US"/>
        </w:rPr>
        <w:t>hambardzumyan</w:t>
      </w:r>
      <w:r w:rsidR="000A0217" w:rsidRPr="00E92A8E">
        <w:rPr>
          <w:rFonts w:ascii="GHEA Grapalat" w:hAnsi="GHEA Grapalat"/>
          <w:sz w:val="24"/>
          <w:szCs w:val="24"/>
        </w:rPr>
        <w:t>@</w:t>
      </w:r>
      <w:r w:rsidR="000A0217" w:rsidRPr="00DC685E">
        <w:rPr>
          <w:rFonts w:ascii="GHEA Grapalat" w:hAnsi="GHEA Grapalat"/>
          <w:sz w:val="24"/>
          <w:szCs w:val="24"/>
        </w:rPr>
        <w:t>yerevan</w:t>
      </w:r>
      <w:r w:rsidR="000A0217" w:rsidRPr="00E92A8E">
        <w:rPr>
          <w:rFonts w:ascii="GHEA Grapalat" w:hAnsi="GHEA Grapalat"/>
          <w:sz w:val="24"/>
          <w:szCs w:val="24"/>
        </w:rPr>
        <w:t>.</w:t>
      </w:r>
      <w:r w:rsidR="000A0217" w:rsidRPr="00DC685E">
        <w:rPr>
          <w:rFonts w:ascii="GHEA Grapalat" w:hAnsi="GHEA Grapalat"/>
          <w:sz w:val="24"/>
          <w:szCs w:val="24"/>
        </w:rPr>
        <w:t>am</w:t>
      </w:r>
      <w:r w:rsidR="000A0217" w:rsidRPr="009044F1">
        <w:rPr>
          <w:rFonts w:ascii="GHEA Grapalat" w:hAnsi="GHEA Grapalat"/>
        </w:rPr>
        <w:t xml:space="preserve"> </w:t>
      </w:r>
      <w:r w:rsidR="000A0217">
        <w:rPr>
          <w:rFonts w:ascii="GHEA Grapalat" w:hAnsi="GHEA Grapalat"/>
        </w:rPr>
        <w:t>.</w:t>
      </w:r>
      <w:r w:rsidRPr="009044F1">
        <w:rPr>
          <w:rFonts w:ascii="GHEA Grapalat" w:hAnsi="GHEA Grapalat"/>
        </w:rPr>
        <w:br w:type="page"/>
      </w:r>
      <w:r w:rsidRPr="009044F1">
        <w:rPr>
          <w:rFonts w:ascii="GHEA Grapalat" w:hAnsi="GHEA Grapalat"/>
        </w:rPr>
        <w:lastRenderedPageBreak/>
        <w:t>ЧАСТЬ I</w:t>
      </w:r>
    </w:p>
    <w:p w14:paraId="5A79F403" w14:textId="77777777" w:rsidR="00221264" w:rsidRPr="009044F1" w:rsidRDefault="00221264" w:rsidP="007660C8">
      <w:pPr>
        <w:pStyle w:val="Heading3"/>
        <w:keepNext w:val="0"/>
        <w:widowControl w:val="0"/>
        <w:spacing w:line="240" w:lineRule="auto"/>
        <w:rPr>
          <w:rFonts w:ascii="GHEA Grapalat" w:hAnsi="GHEA Grapalat"/>
          <w:sz w:val="24"/>
          <w:szCs w:val="24"/>
        </w:rPr>
      </w:pPr>
    </w:p>
    <w:p w14:paraId="1392F5EA" w14:textId="77777777" w:rsidR="00221264" w:rsidRPr="009044F1" w:rsidRDefault="00221264" w:rsidP="007660C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DF9CD92" w14:textId="3A99EEED" w:rsidR="004B61E9" w:rsidRPr="009044F1" w:rsidRDefault="00221264" w:rsidP="004B61E9">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4B61E9" w:rsidRPr="009044F1">
        <w:rPr>
          <w:rFonts w:ascii="GHEA Grapalat" w:hAnsi="GHEA Grapalat"/>
          <w:i w:val="0"/>
          <w:sz w:val="24"/>
          <w:szCs w:val="24"/>
        </w:rPr>
        <w:t xml:space="preserve">Предметом закупки является </w:t>
      </w:r>
      <w:r w:rsidR="00AF5292" w:rsidRPr="00AF5292">
        <w:rPr>
          <w:rFonts w:ascii="GHEA Grapalat" w:hAnsi="GHEA Grapalat"/>
          <w:i w:val="0"/>
          <w:sz w:val="24"/>
          <w:szCs w:val="24"/>
        </w:rPr>
        <w:t>приобретение детских игровых оборудование</w:t>
      </w:r>
      <w:r w:rsidR="004B61E9" w:rsidRPr="009044F1">
        <w:rPr>
          <w:rFonts w:ascii="GHEA Grapalat" w:hAnsi="GHEA Grapalat"/>
          <w:i w:val="0"/>
          <w:sz w:val="24"/>
          <w:szCs w:val="24"/>
        </w:rPr>
        <w:t xml:space="preserve"> (далее — также товар) для нужд "</w:t>
      </w:r>
      <w:r w:rsidR="00FD3C0D">
        <w:rPr>
          <w:rFonts w:ascii="GHEA Grapalat" w:hAnsi="GHEA Grapalat"/>
          <w:i w:val="0"/>
          <w:sz w:val="24"/>
          <w:szCs w:val="24"/>
        </w:rPr>
        <w:t>мэрия г. Ереван</w:t>
      </w:r>
      <w:r w:rsidR="0076230F">
        <w:rPr>
          <w:rFonts w:ascii="GHEA Grapalat" w:hAnsi="GHEA Grapalat"/>
          <w:i w:val="0"/>
          <w:sz w:val="24"/>
          <w:szCs w:val="24"/>
        </w:rPr>
        <w:t>", котор</w:t>
      </w:r>
      <w:r w:rsidR="0076230F" w:rsidRPr="009044F1">
        <w:rPr>
          <w:rFonts w:ascii="GHEA Grapalat" w:hAnsi="GHEA Grapalat"/>
          <w:i w:val="0"/>
          <w:sz w:val="24"/>
          <w:szCs w:val="24"/>
        </w:rPr>
        <w:t>о</w:t>
      </w:r>
      <w:r w:rsidR="004B61E9" w:rsidRPr="009044F1">
        <w:rPr>
          <w:rFonts w:ascii="GHEA Grapalat" w:hAnsi="GHEA Grapalat"/>
          <w:i w:val="0"/>
          <w:sz w:val="24"/>
          <w:szCs w:val="24"/>
        </w:rPr>
        <w:t>е сгруппированы в</w:t>
      </w:r>
      <w:r w:rsidR="004B61E9">
        <w:rPr>
          <w:rFonts w:ascii="GHEA Grapalat" w:hAnsi="GHEA Grapalat"/>
          <w:i w:val="0"/>
          <w:sz w:val="24"/>
          <w:szCs w:val="24"/>
        </w:rPr>
        <w:t xml:space="preserve"> </w:t>
      </w:r>
      <w:r w:rsidR="008E6AAE" w:rsidRPr="008E6AAE">
        <w:rPr>
          <w:rFonts w:ascii="GHEA Grapalat" w:hAnsi="GHEA Grapalat"/>
          <w:i w:val="0"/>
          <w:sz w:val="24"/>
          <w:szCs w:val="24"/>
        </w:rPr>
        <w:t>3</w:t>
      </w:r>
      <w:r w:rsidR="004B61E9" w:rsidRPr="009044F1">
        <w:rPr>
          <w:rFonts w:ascii="GHEA Grapalat" w:hAnsi="GHEA Grapalat"/>
          <w:i w:val="0"/>
          <w:sz w:val="24"/>
          <w:szCs w:val="24"/>
        </w:rPr>
        <w:t xml:space="preserve"> лот</w:t>
      </w:r>
      <w:r w:rsidR="00FD3C0D">
        <w:rPr>
          <w:rFonts w:ascii="GHEA Grapalat" w:hAnsi="GHEA Grapalat"/>
          <w:i w:val="0"/>
          <w:sz w:val="24"/>
          <w:szCs w:val="24"/>
        </w:rPr>
        <w:t>а</w:t>
      </w:r>
      <w:r w:rsidR="008E6AAE" w:rsidRPr="00AF5292">
        <w:rPr>
          <w:rFonts w:ascii="GHEA Grapalat" w:hAnsi="GHEA Grapalat"/>
          <w:i w:val="0"/>
          <w:sz w:val="24"/>
          <w:szCs w:val="24"/>
        </w:rPr>
        <w:t>х</w:t>
      </w:r>
      <w:r w:rsidR="004B61E9" w:rsidRPr="009044F1">
        <w:rPr>
          <w:rFonts w:ascii="GHEA Grapalat" w:hAnsi="GHEA Grapalat"/>
          <w:i w:val="0"/>
          <w:sz w:val="24"/>
          <w:szCs w:val="24"/>
        </w:rPr>
        <w:t>:</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4B61E9" w:rsidRPr="009044F1" w14:paraId="28F3EFFE" w14:textId="77777777" w:rsidTr="000A0217">
        <w:trPr>
          <w:jc w:val="center"/>
        </w:trPr>
        <w:tc>
          <w:tcPr>
            <w:tcW w:w="3325" w:type="dxa"/>
            <w:gridSpan w:val="2"/>
            <w:vAlign w:val="center"/>
          </w:tcPr>
          <w:p w14:paraId="3350390D" w14:textId="77777777" w:rsidR="004B61E9" w:rsidRPr="009044F1" w:rsidRDefault="004B61E9" w:rsidP="000A021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7A9677D" w14:textId="77777777" w:rsidR="004B61E9" w:rsidRPr="009044F1" w:rsidRDefault="004B61E9" w:rsidP="000A021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61E9" w:rsidRPr="009044F1" w14:paraId="454BB3E0" w14:textId="77777777" w:rsidTr="000A0217">
        <w:trPr>
          <w:jc w:val="center"/>
        </w:trPr>
        <w:tc>
          <w:tcPr>
            <w:tcW w:w="1515" w:type="dxa"/>
            <w:vAlign w:val="center"/>
          </w:tcPr>
          <w:p w14:paraId="314AA4FD" w14:textId="77777777" w:rsidR="004B61E9" w:rsidRPr="009044F1" w:rsidRDefault="004B61E9" w:rsidP="000A021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17A83CDA" w14:textId="77777777" w:rsidR="004B61E9" w:rsidRPr="009044F1" w:rsidRDefault="004B61E9" w:rsidP="000A0217">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C3340DA" w14:textId="77777777" w:rsidR="004B61E9" w:rsidRPr="009044F1" w:rsidRDefault="004B61E9" w:rsidP="000A0217">
            <w:pPr>
              <w:pStyle w:val="BodyTextIndent2"/>
              <w:widowControl w:val="0"/>
              <w:spacing w:line="240" w:lineRule="auto"/>
              <w:ind w:firstLine="0"/>
              <w:rPr>
                <w:rFonts w:ascii="GHEA Grapalat" w:hAnsi="GHEA Grapalat"/>
                <w:sz w:val="24"/>
                <w:szCs w:val="24"/>
                <w:u w:val="single"/>
              </w:rPr>
            </w:pPr>
          </w:p>
        </w:tc>
      </w:tr>
      <w:tr w:rsidR="00517B16" w:rsidRPr="009044F1" w14:paraId="3F36228C" w14:textId="77777777" w:rsidTr="000A0217">
        <w:trPr>
          <w:jc w:val="center"/>
        </w:trPr>
        <w:tc>
          <w:tcPr>
            <w:tcW w:w="1515" w:type="dxa"/>
            <w:vAlign w:val="center"/>
          </w:tcPr>
          <w:p w14:paraId="04407990" w14:textId="77777777" w:rsidR="00517B16" w:rsidRPr="009044F1" w:rsidRDefault="00517B16" w:rsidP="00517B1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38842CFB" w14:textId="39500BDA" w:rsidR="00517B16" w:rsidRPr="003B3A73" w:rsidRDefault="00790202" w:rsidP="0076230F">
            <w:pPr>
              <w:pStyle w:val="BodyTextIndent2"/>
              <w:widowControl w:val="0"/>
              <w:spacing w:line="240" w:lineRule="auto"/>
              <w:ind w:firstLine="0"/>
              <w:jc w:val="center"/>
              <w:rPr>
                <w:rFonts w:ascii="GHEA Grapalat" w:hAnsi="GHEA Grapalat"/>
                <w:sz w:val="22"/>
                <w:szCs w:val="22"/>
                <w:lang w:val="hy-AM"/>
              </w:rPr>
            </w:pPr>
            <w:r>
              <w:rPr>
                <w:rFonts w:ascii="GHEA Grapalat" w:hAnsi="GHEA Grapalat"/>
              </w:rPr>
              <w:t>1</w:t>
            </w:r>
            <w:r w:rsidRPr="006B21F1">
              <w:rPr>
                <w:rFonts w:ascii="GHEA Grapalat" w:hAnsi="GHEA Grapalat"/>
              </w:rPr>
              <w:t>080000</w:t>
            </w:r>
          </w:p>
        </w:tc>
        <w:tc>
          <w:tcPr>
            <w:tcW w:w="6317" w:type="dxa"/>
            <w:vAlign w:val="center"/>
          </w:tcPr>
          <w:p w14:paraId="41BE5E58" w14:textId="06A9F44A" w:rsidR="00517B16" w:rsidRPr="008E6AAE" w:rsidRDefault="008E6AAE" w:rsidP="008E6AAE">
            <w:pPr>
              <w:jc w:val="center"/>
              <w:rPr>
                <w:rFonts w:ascii="GHEA Grapalat" w:hAnsi="GHEA Grapalat"/>
                <w:sz w:val="18"/>
                <w:szCs w:val="18"/>
              </w:rPr>
            </w:pPr>
            <w:r w:rsidRPr="006B21F1">
              <w:rPr>
                <w:rFonts w:ascii="GHEA Grapalat" w:hAnsi="GHEA Grapalat"/>
                <w:sz w:val="18"/>
                <w:szCs w:val="18"/>
              </w:rPr>
              <w:t>Качалка Балансир</w:t>
            </w:r>
          </w:p>
        </w:tc>
      </w:tr>
      <w:tr w:rsidR="008E6AAE" w:rsidRPr="009044F1" w14:paraId="3E9F81CB" w14:textId="77777777" w:rsidTr="000A0217">
        <w:trPr>
          <w:jc w:val="center"/>
        </w:trPr>
        <w:tc>
          <w:tcPr>
            <w:tcW w:w="1515" w:type="dxa"/>
            <w:vAlign w:val="center"/>
          </w:tcPr>
          <w:p w14:paraId="737E2017" w14:textId="7B8C3867" w:rsidR="008E6AAE" w:rsidRPr="008E6AAE" w:rsidRDefault="008E6AAE" w:rsidP="00517B16">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10" w:type="dxa"/>
            <w:vAlign w:val="center"/>
          </w:tcPr>
          <w:p w14:paraId="48A1FF87" w14:textId="14BEB9C3" w:rsidR="008E6AAE" w:rsidRPr="003B3A73" w:rsidRDefault="00790202" w:rsidP="0076230F">
            <w:pPr>
              <w:pStyle w:val="BodyTextIndent2"/>
              <w:widowControl w:val="0"/>
              <w:spacing w:line="240" w:lineRule="auto"/>
              <w:ind w:firstLine="0"/>
              <w:jc w:val="center"/>
              <w:rPr>
                <w:rFonts w:ascii="GHEA Grapalat" w:hAnsi="GHEA Grapalat"/>
                <w:sz w:val="22"/>
                <w:szCs w:val="22"/>
                <w:lang w:val="hy-AM"/>
              </w:rPr>
            </w:pPr>
            <w:r w:rsidRPr="00790202">
              <w:rPr>
                <w:rFonts w:ascii="GHEA Grapalat" w:hAnsi="GHEA Grapalat"/>
              </w:rPr>
              <w:t>1800000</w:t>
            </w:r>
          </w:p>
        </w:tc>
        <w:tc>
          <w:tcPr>
            <w:tcW w:w="6317" w:type="dxa"/>
            <w:vAlign w:val="center"/>
          </w:tcPr>
          <w:p w14:paraId="492FAF8D" w14:textId="77777777" w:rsidR="00790202" w:rsidRPr="006B21F1" w:rsidRDefault="00790202" w:rsidP="00790202">
            <w:pPr>
              <w:ind w:left="-147"/>
              <w:jc w:val="center"/>
              <w:rPr>
                <w:rFonts w:ascii="GHEA Grapalat" w:hAnsi="GHEA Grapalat"/>
                <w:sz w:val="18"/>
                <w:szCs w:val="18"/>
              </w:rPr>
            </w:pPr>
            <w:r w:rsidRPr="006B21F1">
              <w:rPr>
                <w:rFonts w:ascii="GHEA Grapalat" w:hAnsi="GHEA Grapalat"/>
                <w:sz w:val="18"/>
                <w:szCs w:val="18"/>
              </w:rPr>
              <w:t xml:space="preserve">Качели детские </w:t>
            </w:r>
          </w:p>
          <w:p w14:paraId="09D4AA8C" w14:textId="77777777" w:rsidR="008E6AAE" w:rsidRPr="003B3A73" w:rsidRDefault="008E6AAE" w:rsidP="000A0217">
            <w:pPr>
              <w:jc w:val="center"/>
              <w:rPr>
                <w:rFonts w:ascii="GHEA Grapalat" w:hAnsi="GHEA Grapalat"/>
                <w:bCs/>
                <w:iCs/>
                <w:u w:val="single"/>
                <w:vertAlign w:val="subscript"/>
              </w:rPr>
            </w:pPr>
          </w:p>
        </w:tc>
      </w:tr>
      <w:tr w:rsidR="008E6AAE" w:rsidRPr="009044F1" w14:paraId="72F3518B" w14:textId="77777777" w:rsidTr="000A0217">
        <w:trPr>
          <w:jc w:val="center"/>
        </w:trPr>
        <w:tc>
          <w:tcPr>
            <w:tcW w:w="1515" w:type="dxa"/>
            <w:vAlign w:val="center"/>
          </w:tcPr>
          <w:p w14:paraId="34D5A3E3" w14:textId="4D5CD1CF" w:rsidR="008E6AAE" w:rsidRPr="008E6AAE" w:rsidRDefault="008E6AAE" w:rsidP="00517B16">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10" w:type="dxa"/>
            <w:vAlign w:val="center"/>
          </w:tcPr>
          <w:p w14:paraId="02FD01D4" w14:textId="3FC8A49D" w:rsidR="008E6AAE" w:rsidRPr="00790202" w:rsidRDefault="00790202" w:rsidP="0076230F">
            <w:pPr>
              <w:pStyle w:val="BodyTextIndent2"/>
              <w:widowControl w:val="0"/>
              <w:spacing w:line="240" w:lineRule="auto"/>
              <w:ind w:firstLine="0"/>
              <w:jc w:val="center"/>
              <w:rPr>
                <w:rFonts w:ascii="GHEA Grapalat" w:hAnsi="GHEA Grapalat"/>
              </w:rPr>
            </w:pPr>
            <w:r w:rsidRPr="00790202">
              <w:rPr>
                <w:rFonts w:ascii="GHEA Grapalat" w:hAnsi="GHEA Grapalat"/>
              </w:rPr>
              <w:t>1980000</w:t>
            </w:r>
          </w:p>
        </w:tc>
        <w:tc>
          <w:tcPr>
            <w:tcW w:w="6317" w:type="dxa"/>
            <w:vAlign w:val="center"/>
          </w:tcPr>
          <w:p w14:paraId="5E699C61" w14:textId="77777777" w:rsidR="00790202" w:rsidRPr="00790202" w:rsidRDefault="00790202" w:rsidP="00790202">
            <w:pPr>
              <w:jc w:val="center"/>
              <w:rPr>
                <w:rFonts w:ascii="GHEA Grapalat" w:hAnsi="GHEA Grapalat"/>
                <w:sz w:val="20"/>
                <w:szCs w:val="20"/>
              </w:rPr>
            </w:pPr>
            <w:r w:rsidRPr="00790202">
              <w:rPr>
                <w:rFonts w:ascii="GHEA Grapalat" w:hAnsi="GHEA Grapalat"/>
                <w:sz w:val="20"/>
                <w:szCs w:val="20"/>
              </w:rPr>
              <w:t>Карусель</w:t>
            </w:r>
          </w:p>
          <w:p w14:paraId="3F3BC4A2" w14:textId="77777777" w:rsidR="008E6AAE" w:rsidRPr="00790202" w:rsidRDefault="008E6AAE" w:rsidP="000A0217">
            <w:pPr>
              <w:jc w:val="center"/>
              <w:rPr>
                <w:rFonts w:ascii="GHEA Grapalat" w:hAnsi="GHEA Grapalat"/>
                <w:sz w:val="20"/>
                <w:szCs w:val="20"/>
              </w:rPr>
            </w:pPr>
          </w:p>
        </w:tc>
      </w:tr>
    </w:tbl>
    <w:p w14:paraId="1AD820C4"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06DB2C0" w14:textId="77777777" w:rsidR="004B61E9" w:rsidRPr="000811C1" w:rsidRDefault="004B61E9" w:rsidP="004B61E9">
      <w:pPr>
        <w:pStyle w:val="BodyTextIndent2"/>
        <w:widowControl w:val="0"/>
        <w:spacing w:line="240" w:lineRule="auto"/>
        <w:ind w:firstLine="567"/>
        <w:rPr>
          <w:rFonts w:ascii="GHEA Grapalat" w:hAnsi="GHEA Grapalat"/>
          <w:sz w:val="24"/>
          <w:szCs w:val="24"/>
        </w:rPr>
      </w:pPr>
    </w:p>
    <w:p w14:paraId="266651C1" w14:textId="77777777" w:rsidR="00221264" w:rsidRPr="009044F1" w:rsidRDefault="00221264" w:rsidP="007660C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E5B149B" w14:textId="77777777" w:rsidR="00221264" w:rsidRPr="009044F1" w:rsidRDefault="00221264" w:rsidP="007660C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3260B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B42CBB" w14:textId="77777777" w:rsidR="00221264" w:rsidRPr="003240F7" w:rsidRDefault="00221264" w:rsidP="007660C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524F84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6545B88"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4857A9"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57AD8E" w14:textId="77777777" w:rsidR="00221264" w:rsidRPr="00DC6560" w:rsidRDefault="00221264" w:rsidP="007660C8">
      <w:pPr>
        <w:widowControl w:val="0"/>
        <w:tabs>
          <w:tab w:val="left" w:pos="1134"/>
        </w:tabs>
        <w:ind w:firstLine="567"/>
        <w:jc w:val="both"/>
        <w:rPr>
          <w:rFonts w:ascii="GHEA Grapalat" w:hAnsi="GHEA Grapalat" w:cs="Sylfaen"/>
        </w:rPr>
      </w:pPr>
      <w:r w:rsidRPr="00DC6560">
        <w:rPr>
          <w:rFonts w:ascii="GHEA Grapalat" w:hAnsi="GHEA Grapalat" w:cs="Sylfaen"/>
        </w:rPr>
        <w:t xml:space="preserve">Участник включается в список участников, не имеющих права на участие в </w:t>
      </w:r>
      <w:r w:rsidRPr="00DC6560">
        <w:rPr>
          <w:rFonts w:ascii="GHEA Grapalat" w:hAnsi="GHEA Grapalat" w:cs="Sylfaen"/>
        </w:rPr>
        <w:lastRenderedPageBreak/>
        <w:t>процессе закупок (далее также список), если:</w:t>
      </w:r>
    </w:p>
    <w:p w14:paraId="6DAA2582" w14:textId="77777777" w:rsidR="00221264" w:rsidRPr="00DC6560" w:rsidRDefault="00221264" w:rsidP="007660C8">
      <w:pPr>
        <w:pStyle w:val="ListParagraph"/>
        <w:widowControl w:val="0"/>
        <w:numPr>
          <w:ilvl w:val="0"/>
          <w:numId w:val="31"/>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6DCF0F" w14:textId="77777777" w:rsidR="00221264" w:rsidRPr="00DC6560" w:rsidRDefault="00221264" w:rsidP="007660C8">
      <w:pPr>
        <w:pStyle w:val="ListParagraph"/>
        <w:widowControl w:val="0"/>
        <w:numPr>
          <w:ilvl w:val="0"/>
          <w:numId w:val="31"/>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EF31F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1E6428"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8F51E0F"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8F02E2"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F6E8559"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FE7AE0"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BCD186"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BEB59C"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49D06D"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DCC9F"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2FE6AB" w14:textId="77777777" w:rsidR="00221264" w:rsidRPr="008842CE"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B13883"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8D1E651"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77D541D"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10E090" w14:textId="77777777" w:rsidR="00221264" w:rsidRPr="009044F1" w:rsidRDefault="00221264" w:rsidP="007660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883A9E4" w14:textId="77777777" w:rsidR="00221264" w:rsidRPr="00AF0131" w:rsidRDefault="00221264" w:rsidP="007660C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E193E6F" w14:textId="77777777" w:rsidR="00221264" w:rsidRDefault="00221264" w:rsidP="007660C8">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97D0169"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7BAC1838"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2A1EF2" w14:textId="77777777" w:rsidR="00221264" w:rsidRPr="009044F1" w:rsidRDefault="00221264" w:rsidP="007660C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F1F478" w14:textId="77777777" w:rsidR="00221264" w:rsidRPr="00ED3BA4" w:rsidRDefault="00221264" w:rsidP="007660C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подать </w:t>
      </w:r>
      <w:r w:rsidRPr="009044F1">
        <w:rPr>
          <w:rFonts w:ascii="GHEA Grapalat" w:hAnsi="GHEA Grapalat"/>
          <w:sz w:val="24"/>
          <w:szCs w:val="24"/>
        </w:rPr>
        <w:lastRenderedPageBreak/>
        <w:t>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C6F2C" w14:textId="77777777" w:rsidR="00221264" w:rsidRPr="009044F1" w:rsidDel="00806440" w:rsidRDefault="00221264" w:rsidP="007660C8">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819AB8" w14:textId="77777777" w:rsidR="00221264" w:rsidRDefault="00221264" w:rsidP="007660C8">
      <w:pPr>
        <w:widowControl w:val="0"/>
        <w:jc w:val="center"/>
        <w:rPr>
          <w:rFonts w:ascii="GHEA Grapalat" w:hAnsi="GHEA Grapalat"/>
          <w:b/>
        </w:rPr>
      </w:pPr>
    </w:p>
    <w:p w14:paraId="57192D01" w14:textId="77777777" w:rsidR="00221264" w:rsidRPr="009044F1" w:rsidRDefault="00221264" w:rsidP="007660C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BE066FC"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DBD9C4" w14:textId="77777777" w:rsidR="00221264" w:rsidRPr="009044F1" w:rsidRDefault="00221264" w:rsidP="007660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F3E16BD"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AFEBD" w14:textId="77777777" w:rsidR="00221264" w:rsidRPr="00204EEA" w:rsidRDefault="00221264" w:rsidP="007660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w:t>
      </w:r>
      <w:r w:rsidRPr="007D4470">
        <w:rPr>
          <w:rFonts w:ascii="GHEA Grapalat" w:hAnsi="GHEA Grapalat"/>
        </w:rPr>
        <w:lastRenderedPageBreak/>
        <w:t>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0B8DB3" w14:textId="77777777" w:rsidR="00221264" w:rsidRDefault="00221264" w:rsidP="007660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147DB3B" w14:textId="77777777" w:rsidR="00221264" w:rsidRPr="000811C1" w:rsidRDefault="00221264" w:rsidP="007660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B219AF" w14:textId="77777777" w:rsidR="00221264" w:rsidRPr="009044F1" w:rsidRDefault="00221264" w:rsidP="007660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379031B5" w14:textId="77777777" w:rsidR="00221264" w:rsidRPr="009044F1" w:rsidRDefault="00221264" w:rsidP="007660C8">
      <w:pPr>
        <w:widowControl w:val="0"/>
        <w:jc w:val="center"/>
        <w:rPr>
          <w:rFonts w:ascii="GHEA Grapalat" w:hAnsi="GHEA Grapalat"/>
          <w:b/>
        </w:rPr>
      </w:pPr>
    </w:p>
    <w:p w14:paraId="31CFAC25" w14:textId="77777777" w:rsidR="00221264" w:rsidRPr="00995804" w:rsidRDefault="00221264" w:rsidP="007660C8">
      <w:pPr>
        <w:widowControl w:val="0"/>
        <w:jc w:val="center"/>
        <w:rPr>
          <w:rFonts w:ascii="GHEA Grapalat" w:hAnsi="GHEA Grapalat" w:cs="Arial"/>
          <w:b/>
        </w:rPr>
      </w:pPr>
      <w:r w:rsidRPr="00995804">
        <w:rPr>
          <w:rFonts w:ascii="GHEA Grapalat" w:hAnsi="GHEA Grapalat"/>
          <w:b/>
        </w:rPr>
        <w:t>4. ПОРЯДОК ПОДАЧИ ЗАЯВКИ</w:t>
      </w:r>
    </w:p>
    <w:p w14:paraId="070BD48C" w14:textId="71C9F706" w:rsidR="00221264" w:rsidRDefault="00221264" w:rsidP="007660C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5A4B0B" w14:textId="77777777" w:rsidR="007D1C1F" w:rsidRPr="009044F1" w:rsidRDefault="007D1C1F" w:rsidP="007D1C1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657044FE"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139F9D" w14:textId="17F930FE"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7327D">
        <w:rPr>
          <w:rFonts w:ascii="GHEA Grapalat" w:hAnsi="GHEA Grapalat"/>
          <w:sz w:val="24"/>
          <w:szCs w:val="24"/>
        </w:rPr>
        <w:t xml:space="preserve"> </w:t>
      </w:r>
      <w:r w:rsidRPr="009044F1">
        <w:rPr>
          <w:rFonts w:ascii="GHEA Grapalat" w:hAnsi="GHEA Grapalat"/>
          <w:sz w:val="24"/>
          <w:szCs w:val="24"/>
        </w:rPr>
        <w:t>открытый конкурс.</w:t>
      </w:r>
    </w:p>
    <w:p w14:paraId="4EDF0D9F" w14:textId="08C706DC"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B4724">
        <w:rPr>
          <w:rFonts w:ascii="GHEA Grapalat" w:hAnsi="GHEA Grapalat"/>
          <w:sz w:val="24"/>
          <w:szCs w:val="24"/>
        </w:rPr>
        <w:t xml:space="preserve"> </w:t>
      </w:r>
      <w:r w:rsidR="000A0217">
        <w:rPr>
          <w:rFonts w:ascii="GHEA Grapalat" w:hAnsi="GHEA Grapalat"/>
          <w:sz w:val="24"/>
          <w:szCs w:val="24"/>
        </w:rPr>
        <w:t>10:00</w:t>
      </w:r>
      <w:r w:rsidR="002016BD">
        <w:rPr>
          <w:rFonts w:ascii="GHEA Grapalat" w:hAnsi="GHEA Grapalat"/>
          <w:sz w:val="24"/>
          <w:szCs w:val="24"/>
        </w:rPr>
        <w:t xml:space="preserve"> </w:t>
      </w:r>
      <w:r w:rsidR="00AF5292" w:rsidRPr="00AF5292">
        <w:rPr>
          <w:rFonts w:ascii="GHEA Grapalat" w:hAnsi="GHEA Grapalat"/>
          <w:sz w:val="24"/>
          <w:szCs w:val="24"/>
        </w:rPr>
        <w:t>03</w:t>
      </w:r>
      <w:r w:rsidR="00BB062C">
        <w:rPr>
          <w:rFonts w:ascii="GHEA Grapalat" w:hAnsi="GHEA Grapalat"/>
          <w:sz w:val="24"/>
          <w:szCs w:val="24"/>
        </w:rPr>
        <w:t>.0</w:t>
      </w:r>
      <w:r w:rsidR="00AF5292" w:rsidRPr="00AF5292">
        <w:rPr>
          <w:rFonts w:ascii="GHEA Grapalat" w:hAnsi="GHEA Grapalat"/>
          <w:sz w:val="24"/>
          <w:szCs w:val="24"/>
        </w:rPr>
        <w:t>4</w:t>
      </w:r>
      <w:r w:rsidR="00BB062C">
        <w:rPr>
          <w:rFonts w:ascii="GHEA Grapalat" w:hAnsi="GHEA Grapalat"/>
          <w:sz w:val="24"/>
          <w:szCs w:val="24"/>
        </w:rPr>
        <w:t>.202</w:t>
      </w:r>
      <w:r w:rsidR="00AF5292" w:rsidRPr="00AF5292">
        <w:rPr>
          <w:rFonts w:ascii="GHEA Grapalat" w:hAnsi="GHEA Grapalat"/>
          <w:sz w:val="24"/>
          <w:szCs w:val="24"/>
        </w:rPr>
        <w:t>4</w:t>
      </w:r>
      <w:r w:rsidR="002016BD" w:rsidRPr="002016BD">
        <w:rPr>
          <w:rFonts w:ascii="GHEA Grapalat" w:hAnsi="GHEA Grapalat"/>
          <w:sz w:val="24"/>
          <w:szCs w:val="24"/>
        </w:rPr>
        <w:t>г</w:t>
      </w:r>
      <w:r w:rsidR="002016BD">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принимаются </w:t>
      </w:r>
      <w:r w:rsidRPr="009044F1">
        <w:rPr>
          <w:rFonts w:ascii="GHEA Grapalat" w:hAnsi="GHEA Grapalat"/>
          <w:sz w:val="24"/>
          <w:szCs w:val="24"/>
        </w:rPr>
        <w:lastRenderedPageBreak/>
        <w:t>системой.</w:t>
      </w:r>
    </w:p>
    <w:p w14:paraId="5E1A6075" w14:textId="77777777" w:rsidR="00221264" w:rsidRPr="00D3436F"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F33E39" w14:textId="77777777" w:rsidR="00221264" w:rsidRDefault="00221264" w:rsidP="007660C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2A6E2C0" w14:textId="77777777" w:rsidR="00221264" w:rsidRDefault="00221264" w:rsidP="007660C8">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755DBFC" w14:textId="77777777" w:rsidR="00221264" w:rsidRPr="00D85D59" w:rsidRDefault="00221264" w:rsidP="007660C8">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03E50C52" w14:textId="77777777" w:rsidR="00221264" w:rsidRDefault="00221264" w:rsidP="007660C8">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05165AFE" w14:textId="77777777" w:rsidR="00221264" w:rsidRDefault="00221264" w:rsidP="007660C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AD7467" w14:textId="77777777" w:rsidR="00221264" w:rsidRDefault="00221264" w:rsidP="007660C8">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A575AC0" w14:textId="6FFBD702" w:rsidR="00221264" w:rsidRDefault="00221264" w:rsidP="007660C8">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w:t>
      </w:r>
    </w:p>
    <w:p w14:paraId="74414E97"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E028BF4"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C0032D" w14:textId="77777777" w:rsidR="00221264" w:rsidRPr="00D3436F" w:rsidRDefault="00221264" w:rsidP="007660C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46D925" w14:textId="77777777" w:rsidR="00221264" w:rsidRDefault="00221264" w:rsidP="007660C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8054DC2" w14:textId="77777777" w:rsidR="00221264" w:rsidRDefault="00221264" w:rsidP="007660C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850C33" w14:textId="77777777" w:rsidR="00221264" w:rsidRDefault="00221264" w:rsidP="007660C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51320320" w14:textId="77777777" w:rsidR="00221264" w:rsidRDefault="00221264" w:rsidP="007660C8">
      <w:pPr>
        <w:rPr>
          <w:rFonts w:ascii="GHEA Grapalat" w:hAnsi="GHEA Grapalat"/>
          <w:b/>
        </w:rPr>
      </w:pPr>
    </w:p>
    <w:p w14:paraId="06AED38C" w14:textId="77777777" w:rsidR="00221264" w:rsidRPr="009044F1" w:rsidRDefault="00221264" w:rsidP="007660C8">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F64B11"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AAC7A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CB96073" w14:textId="77777777" w:rsidR="00221264" w:rsidRPr="009044F1" w:rsidRDefault="00221264" w:rsidP="007660C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B60A5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8B8BC3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1A9FA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26B3FDA" w14:textId="77777777" w:rsidR="00221264" w:rsidRDefault="00221264" w:rsidP="007660C8">
      <w:pPr>
        <w:rPr>
          <w:rFonts w:ascii="GHEA Grapalat" w:hAnsi="GHEA Grapalat"/>
        </w:rPr>
      </w:pPr>
      <w:r>
        <w:rPr>
          <w:rFonts w:ascii="GHEA Grapalat" w:hAnsi="GHEA Grapalat"/>
        </w:rPr>
        <w:t>---------------------------</w:t>
      </w:r>
    </w:p>
    <w:p w14:paraId="177D6FE8" w14:textId="77777777" w:rsidR="00221264" w:rsidRDefault="00221264" w:rsidP="007660C8">
      <w:pPr>
        <w:rPr>
          <w:rFonts w:ascii="GHEA Grapalat" w:hAnsi="GHEA Grapalat"/>
        </w:rPr>
      </w:pPr>
      <w:r>
        <w:rPr>
          <w:rFonts w:ascii="GHEA Grapalat" w:hAnsi="GHEA Grapalat"/>
        </w:rPr>
        <w:br w:type="page"/>
      </w:r>
    </w:p>
    <w:p w14:paraId="423AC55D"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3B24F7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A9F3111"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82A32CA"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EB5283" w14:textId="77777777" w:rsidR="00221264" w:rsidRPr="009044F1" w:rsidRDefault="00221264" w:rsidP="007660C8">
      <w:pPr>
        <w:pStyle w:val="BodyTextIndent2"/>
        <w:widowControl w:val="0"/>
        <w:spacing w:line="240" w:lineRule="auto"/>
        <w:ind w:firstLine="567"/>
        <w:rPr>
          <w:rFonts w:ascii="GHEA Grapalat" w:hAnsi="GHEA Grapalat"/>
          <w:sz w:val="24"/>
          <w:szCs w:val="24"/>
        </w:rPr>
      </w:pPr>
    </w:p>
    <w:p w14:paraId="0FC95159"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9426A12" w14:textId="77777777" w:rsidR="00221264" w:rsidRPr="00AA7117"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EC0ADB"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739C0B" w14:textId="77777777" w:rsidR="00221264" w:rsidRPr="00CA4200" w:rsidRDefault="00221264" w:rsidP="007660C8">
      <w:pPr>
        <w:rPr>
          <w:rFonts w:ascii="GHEA Grapalat" w:hAnsi="GHEA Grapalat" w:cs="Sylfaen"/>
        </w:rPr>
      </w:pPr>
      <w:r w:rsidRPr="00CA4200">
        <w:rPr>
          <w:rFonts w:ascii="GHEA Grapalat" w:hAnsi="GHEA Grapalat" w:cs="Sylfaen"/>
        </w:rPr>
        <w:t>----------------------------------</w:t>
      </w:r>
    </w:p>
    <w:p w14:paraId="48361761" w14:textId="77777777" w:rsidR="00221264" w:rsidRDefault="00221264" w:rsidP="007660C8">
      <w:pPr>
        <w:jc w:val="both"/>
        <w:rPr>
          <w:ins w:id="3"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ins w:id="4" w:author="Inesa Kocharyan" w:date="2022-05-31T17:07:00Z">
        <w:r>
          <w:rPr>
            <w:rFonts w:ascii="GHEA Grapalat" w:hAnsi="GHEA Grapalat"/>
            <w:b/>
          </w:rPr>
          <w:br w:type="page"/>
        </w:r>
      </w:ins>
    </w:p>
    <w:p w14:paraId="5E2BC5B8" w14:textId="77777777" w:rsidR="00221264" w:rsidRPr="005647BC" w:rsidRDefault="00221264" w:rsidP="007660C8">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04D09BF" w14:textId="77777777" w:rsidR="00221264" w:rsidRPr="005647BC" w:rsidRDefault="00221264" w:rsidP="007660C8">
      <w:pPr>
        <w:widowControl w:val="0"/>
        <w:jc w:val="center"/>
        <w:rPr>
          <w:rFonts w:ascii="GHEA Grapalat" w:hAnsi="GHEA Grapalat"/>
          <w:b/>
        </w:rPr>
      </w:pPr>
    </w:p>
    <w:p w14:paraId="58D9ED68" w14:textId="20F52963" w:rsidR="00AB68B4" w:rsidRPr="009044F1" w:rsidRDefault="00221264" w:rsidP="00AB68B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AB68B4" w:rsidRPr="009044F1">
        <w:rPr>
          <w:rFonts w:ascii="GHEA Grapalat" w:hAnsi="GHEA Grapalat"/>
          <w:sz w:val="24"/>
          <w:szCs w:val="24"/>
        </w:rPr>
        <w:t xml:space="preserve">Вскрытие заявок произойдет посредством </w:t>
      </w:r>
      <w:r w:rsidR="00AB68B4" w:rsidRPr="00C00C56">
        <w:rPr>
          <w:rFonts w:ascii="GHEA Grapalat" w:hAnsi="GHEA Grapalat"/>
          <w:b/>
          <w:sz w:val="24"/>
          <w:szCs w:val="24"/>
        </w:rPr>
        <w:t xml:space="preserve">системы </w:t>
      </w:r>
      <w:r w:rsidR="00AF5292" w:rsidRPr="00AF5292">
        <w:rPr>
          <w:rFonts w:ascii="GHEA Grapalat" w:hAnsi="GHEA Grapalat"/>
          <w:b/>
          <w:sz w:val="24"/>
          <w:szCs w:val="24"/>
        </w:rPr>
        <w:t>03</w:t>
      </w:r>
      <w:r w:rsidR="00BB062C">
        <w:rPr>
          <w:rFonts w:ascii="GHEA Grapalat" w:hAnsi="GHEA Grapalat"/>
          <w:b/>
          <w:sz w:val="24"/>
          <w:szCs w:val="24"/>
        </w:rPr>
        <w:t>.0</w:t>
      </w:r>
      <w:r w:rsidR="00AF5292" w:rsidRPr="00AF5292">
        <w:rPr>
          <w:rFonts w:ascii="GHEA Grapalat" w:hAnsi="GHEA Grapalat"/>
          <w:b/>
          <w:sz w:val="24"/>
          <w:szCs w:val="24"/>
        </w:rPr>
        <w:t>4</w:t>
      </w:r>
      <w:r w:rsidR="00BB062C">
        <w:rPr>
          <w:rFonts w:ascii="GHEA Grapalat" w:hAnsi="GHEA Grapalat"/>
          <w:b/>
          <w:sz w:val="24"/>
          <w:szCs w:val="24"/>
        </w:rPr>
        <w:t>.202</w:t>
      </w:r>
      <w:r w:rsidR="00AF5292" w:rsidRPr="00AF5292">
        <w:rPr>
          <w:rFonts w:ascii="GHEA Grapalat" w:hAnsi="GHEA Grapalat"/>
          <w:b/>
          <w:sz w:val="24"/>
          <w:szCs w:val="24"/>
        </w:rPr>
        <w:t>4</w:t>
      </w:r>
      <w:r w:rsidR="002016BD" w:rsidRPr="002016BD">
        <w:rPr>
          <w:rFonts w:ascii="GHEA Grapalat" w:hAnsi="GHEA Grapalat"/>
          <w:b/>
          <w:sz w:val="24"/>
          <w:szCs w:val="24"/>
        </w:rPr>
        <w:t xml:space="preserve">г </w:t>
      </w:r>
      <w:r w:rsidR="002016BD">
        <w:rPr>
          <w:rFonts w:ascii="GHEA Grapalat" w:hAnsi="GHEA Grapalat"/>
          <w:b/>
          <w:sz w:val="24"/>
          <w:szCs w:val="24"/>
        </w:rPr>
        <w:t xml:space="preserve"> в </w:t>
      </w:r>
      <w:r w:rsidR="000A0217">
        <w:rPr>
          <w:rFonts w:ascii="GHEA Grapalat" w:hAnsi="GHEA Grapalat"/>
          <w:b/>
          <w:sz w:val="24"/>
          <w:szCs w:val="24"/>
        </w:rPr>
        <w:t>10:00</w:t>
      </w:r>
      <w:r w:rsidR="00AB68B4"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DEC34B" w14:textId="77777777" w:rsidR="00AF5292" w:rsidRPr="009044F1" w:rsidRDefault="00AF5292" w:rsidP="00AF529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F6FDF9" w14:textId="77777777" w:rsidR="00AF5292" w:rsidRPr="009044F1" w:rsidRDefault="00AF5292" w:rsidP="00AF529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79F83E" w14:textId="77777777" w:rsidR="00AF5292" w:rsidRPr="009044F1" w:rsidRDefault="00AF5292" w:rsidP="00AF529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7356AF7" w14:textId="77777777" w:rsidR="00AF5292" w:rsidRPr="002A665D" w:rsidRDefault="00AF5292" w:rsidP="00AF529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7557D18" w14:textId="77777777" w:rsidR="00AF5292" w:rsidRPr="009044F1" w:rsidRDefault="00AF5292" w:rsidP="00AF529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5ACC2C1" w14:textId="77777777" w:rsidR="00AF5292" w:rsidRPr="009044F1"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B8596E" w14:textId="77777777" w:rsidR="00AF5292" w:rsidRPr="009044F1" w:rsidRDefault="00AF5292" w:rsidP="00AF529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856B3AA" w14:textId="7431A14D" w:rsidR="00221264" w:rsidRPr="00A01157"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13EA" w:rsidRPr="00E42EE8">
        <w:rPr>
          <w:rFonts w:ascii="GHEA Grapalat" w:hAnsi="GHEA Grapalat"/>
          <w:color w:val="FF0000"/>
          <w:sz w:val="24"/>
          <w:szCs w:val="24"/>
        </w:rPr>
        <w:t>установленным Центральным банком р. Армения на день открытия заявок</w:t>
      </w:r>
      <w:r w:rsidR="00E013EA">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5"/>
        <w:t>11</w:t>
      </w:r>
      <w:r>
        <w:rPr>
          <w:rFonts w:ascii="GHEA Grapalat" w:hAnsi="GHEA Grapalat"/>
          <w:i w:val="0"/>
          <w:sz w:val="24"/>
          <w:szCs w:val="24"/>
        </w:rPr>
        <w:t>.</w:t>
      </w:r>
    </w:p>
    <w:p w14:paraId="338DE178" w14:textId="77777777" w:rsidR="00AF5292" w:rsidRPr="00186559"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50F8D7C" w14:textId="77777777" w:rsidR="00AF5292" w:rsidRPr="007D28B8" w:rsidRDefault="00AF5292" w:rsidP="00AF5292">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5"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20B3C689" w14:textId="77777777" w:rsidR="00AF5292" w:rsidRPr="009044F1"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D42C3E" w14:textId="77777777" w:rsidR="00AF5292" w:rsidRPr="00A50C53"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5B22264" w14:textId="77777777" w:rsidR="00AF5292" w:rsidRPr="009044F1"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DDDFDF8" w14:textId="77777777" w:rsidR="00AF5292" w:rsidRDefault="00AF5292" w:rsidP="00AF52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864C9F0" w14:textId="77777777" w:rsidR="00AF5292" w:rsidRDefault="00AF5292" w:rsidP="00AF52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A3FAE3" w14:textId="77777777" w:rsidR="00AF5292" w:rsidRPr="009044F1"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6DCDC97" w14:textId="77777777" w:rsidR="00AF5292" w:rsidRPr="009044F1" w:rsidRDefault="00AF5292" w:rsidP="00AF5292">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0745BA" w14:textId="77777777" w:rsidR="00AF5292" w:rsidRDefault="00AF5292" w:rsidP="00AF52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C0AC53D" w14:textId="77777777" w:rsidR="00AF5292" w:rsidRPr="00AA7117" w:rsidRDefault="00AF5292" w:rsidP="00AF529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43D98BE" w14:textId="77777777" w:rsidR="00AF5292" w:rsidRDefault="00AF5292" w:rsidP="00AF529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A1973DB" w14:textId="77777777" w:rsidR="00AF5292" w:rsidRPr="009044F1" w:rsidRDefault="00AF5292" w:rsidP="00AF529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D7E99A8" w14:textId="77777777" w:rsidR="00AF5292" w:rsidRPr="009044F1" w:rsidRDefault="00AF5292" w:rsidP="00AF529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CD9C0F6" w14:textId="77777777" w:rsidR="00AF5292" w:rsidRPr="009044F1" w:rsidRDefault="00AF5292" w:rsidP="00AF529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CC6BD1" w14:textId="77777777" w:rsidR="00AF5292" w:rsidRPr="009044F1" w:rsidRDefault="00AF5292" w:rsidP="00AF529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5511196" w14:textId="77777777" w:rsidR="00AF5292" w:rsidRPr="009044F1" w:rsidRDefault="00AF5292" w:rsidP="00AF529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1C671B" w14:textId="77777777" w:rsidR="00AF5292" w:rsidRDefault="00AF5292" w:rsidP="00AF5292">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w:t>
      </w:r>
      <w:r>
        <w:rPr>
          <w:rFonts w:ascii="GHEA Grapalat" w:hAnsi="GHEA Grapalat"/>
        </w:rPr>
        <w:lastRenderedPageBreak/>
        <w:t>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6AC58D0" w14:textId="77777777" w:rsidR="00AF5292" w:rsidRPr="00E4221B" w:rsidRDefault="00AF5292" w:rsidP="00AF5292">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4CD813E1" w14:textId="77777777" w:rsidR="00AF5292" w:rsidRPr="00240665" w:rsidRDefault="00AF5292" w:rsidP="00AF5292">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7F835F" w14:textId="77777777" w:rsidR="00AF5292" w:rsidRDefault="00AF5292" w:rsidP="00AF5292">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EDF84D0" w14:textId="77777777" w:rsidR="00AF5292" w:rsidRPr="00F96C75" w:rsidRDefault="00AF5292" w:rsidP="00AF5292">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FF70D56" w14:textId="77777777" w:rsidR="00AF5292" w:rsidRPr="009044F1" w:rsidRDefault="00AF5292" w:rsidP="00AF529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C753C4" w14:textId="77777777" w:rsidR="00AF5292" w:rsidRDefault="00AF5292" w:rsidP="00AF529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E55088" w14:textId="77777777" w:rsidR="00AF5292" w:rsidRPr="001439BD" w:rsidRDefault="00AF5292" w:rsidP="00AF5292">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4F5270" w14:textId="77777777" w:rsidR="00AF5292" w:rsidRPr="009044F1" w:rsidRDefault="00AF5292" w:rsidP="00AF5292">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1A7524" w14:textId="77777777" w:rsidR="00AF5292" w:rsidRPr="009044F1" w:rsidRDefault="00AF5292" w:rsidP="00AF529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0CD9D7" w14:textId="77777777" w:rsidR="00AF5292" w:rsidRPr="00D3436F" w:rsidRDefault="00AF5292" w:rsidP="00AF529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0DFF5F" w14:textId="77777777" w:rsidR="00AF5292" w:rsidRPr="008A3C60" w:rsidRDefault="00AF5292" w:rsidP="00AF5292">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0AB981" w14:textId="77777777" w:rsidR="00AF5292" w:rsidRPr="000811C1" w:rsidRDefault="00AF5292" w:rsidP="00AF529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127B431D" w14:textId="77777777" w:rsidR="00AF5292" w:rsidRPr="009044F1" w:rsidRDefault="00AF5292" w:rsidP="00AF529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1DCA5A52" w14:textId="77777777" w:rsidR="00AF5292" w:rsidRPr="009044F1" w:rsidRDefault="00AF5292" w:rsidP="00AF529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F7CAC3" w14:textId="77777777" w:rsidR="00AF5292" w:rsidRPr="005114D0" w:rsidRDefault="00AF5292" w:rsidP="00AF529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B2A85EA" w14:textId="77777777" w:rsidR="00AF5292" w:rsidRPr="00374F4A" w:rsidRDefault="00AF5292" w:rsidP="00AF529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602B36" w14:textId="77777777" w:rsidR="00AF5292" w:rsidRPr="009044F1" w:rsidRDefault="00AF5292" w:rsidP="00AF529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966A238" w14:textId="77777777" w:rsidR="00AF5292" w:rsidRPr="009044F1" w:rsidRDefault="00AF5292" w:rsidP="00AF52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169EB87" w14:textId="77777777" w:rsidR="00AF5292" w:rsidRPr="009044F1" w:rsidRDefault="00AF5292" w:rsidP="00AF529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77D61D4" w14:textId="77777777" w:rsidR="00AF5292" w:rsidRPr="000811C1" w:rsidRDefault="00AF5292" w:rsidP="00AF529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01EB5F1" w14:textId="77777777" w:rsidR="00AF5292" w:rsidRPr="009044F1" w:rsidRDefault="00AF5292" w:rsidP="00AF529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36B3AB" w14:textId="77777777" w:rsidR="00AF5292" w:rsidRDefault="00AF5292" w:rsidP="00AF5292">
      <w:pPr>
        <w:pStyle w:val="BodyTextIndent2"/>
        <w:widowControl w:val="0"/>
        <w:spacing w:after="160" w:line="240" w:lineRule="auto"/>
        <w:ind w:firstLine="567"/>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E978E26" w14:textId="77777777" w:rsidR="00AF5292" w:rsidRPr="00266508" w:rsidRDefault="00AF5292" w:rsidP="00AF5292">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735185B" w14:textId="77777777" w:rsidR="00AF5292" w:rsidRDefault="00AF5292" w:rsidP="00AF5292">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F418A6" w14:textId="77777777" w:rsidR="00AF5292" w:rsidRPr="00747338" w:rsidRDefault="00AF5292" w:rsidP="00AF5292">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73841F"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5A0538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B2549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E62FA65"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9044F1">
        <w:rPr>
          <w:rFonts w:ascii="GHEA Grapalat" w:hAnsi="GHEA Grapalat"/>
        </w:rPr>
        <w:lastRenderedPageBreak/>
        <w:t xml:space="preserve">При этом в договор включается полное описание товара, представленное в заявке отобранным участником. </w:t>
      </w:r>
    </w:p>
    <w:p w14:paraId="262CC59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A5F878"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039E4AA"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063C2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3D86D2"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D69EF0B" w14:textId="443C17AE" w:rsidR="00221264"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6558E8" w14:textId="77777777" w:rsidR="00982247" w:rsidRPr="009044F1" w:rsidRDefault="00982247" w:rsidP="007660C8">
      <w:pPr>
        <w:pStyle w:val="BodyTextIndent"/>
        <w:widowControl w:val="0"/>
        <w:tabs>
          <w:tab w:val="left" w:pos="1134"/>
        </w:tabs>
        <w:spacing w:line="240" w:lineRule="auto"/>
        <w:ind w:firstLine="567"/>
        <w:rPr>
          <w:rFonts w:ascii="GHEA Grapalat" w:hAnsi="GHEA Grapalat" w:cs="Sylfaen"/>
          <w:i w:val="0"/>
          <w:sz w:val="24"/>
          <w:szCs w:val="24"/>
        </w:rPr>
      </w:pPr>
    </w:p>
    <w:p w14:paraId="44046126"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A17CCEB" w14:textId="77777777" w:rsidR="00AF5292" w:rsidRDefault="00AF5292" w:rsidP="00AF52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7E1D476E" w14:textId="77777777" w:rsidR="00AF5292" w:rsidRPr="00B81123" w:rsidRDefault="00AF5292" w:rsidP="00AF5292">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44A551A" w14:textId="77777777" w:rsidR="00AF5292" w:rsidRPr="00370E40" w:rsidRDefault="00AF5292" w:rsidP="00AF5292">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72AF8FF2" w14:textId="77777777" w:rsidR="00AF5292" w:rsidRDefault="00AF5292" w:rsidP="00AF5292">
      <w:pPr>
        <w:widowControl w:val="0"/>
        <w:tabs>
          <w:tab w:val="left" w:pos="1276"/>
        </w:tabs>
        <w:spacing w:after="160"/>
        <w:ind w:firstLine="567"/>
        <w:jc w:val="both"/>
        <w:rPr>
          <w:ins w:id="8" w:author="Vardan" w:date="2022-05-29T21:18:00Z"/>
          <w:rFonts w:ascii="GHEA Grapalat" w:hAnsi="GHEA Grapalat"/>
          <w:sz w:val="28"/>
          <w:szCs w:val="28"/>
        </w:rPr>
      </w:pPr>
      <w:r w:rsidRPr="000F3580">
        <w:rPr>
          <w:rFonts w:ascii="GHEA Grapalat" w:hAnsi="GHEA Grapalat"/>
          <w:sz w:val="28"/>
          <w:szCs w:val="28"/>
        </w:rPr>
        <w:t>---------------------</w:t>
      </w:r>
    </w:p>
    <w:p w14:paraId="54323E62" w14:textId="77777777" w:rsidR="00AF5292" w:rsidRPr="0048590E" w:rsidRDefault="00AF5292" w:rsidP="00AF5292">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01F07" w14:textId="77777777" w:rsidR="00AF5292" w:rsidRPr="0048590E" w:rsidRDefault="00AF5292" w:rsidP="00AF5292">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20318D4" w14:textId="77777777" w:rsidR="00AF5292" w:rsidRPr="0048590E" w:rsidRDefault="00AF5292" w:rsidP="00AF5292">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DC22DB" w14:textId="77777777" w:rsidR="00AF5292" w:rsidRPr="0017038F" w:rsidRDefault="00AF5292" w:rsidP="00AF5292">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r w:rsidRPr="0017038F">
        <w:rPr>
          <w:rFonts w:ascii="MS Gothic" w:eastAsia="MS Gothic" w:hAnsi="MS Gothic" w:cs="MS Gothic" w:hint="eastAsia"/>
          <w:i/>
        </w:rPr>
        <w:t>․</w:t>
      </w:r>
    </w:p>
    <w:p w14:paraId="5731FAFC" w14:textId="77777777" w:rsidR="00AF5292" w:rsidRPr="0017038F" w:rsidRDefault="00AF5292" w:rsidP="00AF5292">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r w:rsidRPr="0017038F">
        <w:rPr>
          <w:rFonts w:ascii="MS Gothic" w:eastAsia="MS Gothic" w:hAnsi="MS Gothic" w:cs="MS Gothic" w:hint="eastAsia"/>
          <w:i/>
        </w:rPr>
        <w:t>․</w:t>
      </w:r>
    </w:p>
    <w:p w14:paraId="337674B5" w14:textId="77777777" w:rsidR="00AF5292" w:rsidRPr="0017038F" w:rsidRDefault="00AF5292" w:rsidP="00AF5292">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2681174" w14:textId="77777777" w:rsidR="00AF5292" w:rsidRPr="0017038F" w:rsidRDefault="00AF5292" w:rsidP="00AF5292">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D7276D7" w14:textId="77777777" w:rsidR="00AF5292" w:rsidRDefault="00AF5292" w:rsidP="00AF5292">
      <w:pPr>
        <w:widowControl w:val="0"/>
        <w:tabs>
          <w:tab w:val="left" w:pos="1276"/>
        </w:tabs>
        <w:spacing w:after="160"/>
        <w:ind w:firstLine="567"/>
        <w:jc w:val="both"/>
        <w:rPr>
          <w:rFonts w:ascii="GHEA Grapalat" w:hAnsi="GHEA Grapalat"/>
        </w:rPr>
      </w:pPr>
    </w:p>
    <w:p w14:paraId="3B45FEEE" w14:textId="77777777" w:rsidR="00AF5292" w:rsidRDefault="00AF5292" w:rsidP="00AF5292">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751CEB9" w14:textId="77777777" w:rsidR="00AF5292" w:rsidRDefault="00AF5292" w:rsidP="00AF5292">
      <w:pPr>
        <w:widowControl w:val="0"/>
        <w:tabs>
          <w:tab w:val="left" w:pos="1276"/>
        </w:tabs>
        <w:spacing w:after="160"/>
        <w:ind w:firstLine="567"/>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745603" w14:textId="77777777" w:rsidR="00AF5292" w:rsidRDefault="00AF5292" w:rsidP="00AF5292">
      <w:pPr>
        <w:widowControl w:val="0"/>
        <w:tabs>
          <w:tab w:val="left" w:pos="1276"/>
        </w:tabs>
        <w:spacing w:after="160"/>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w:t>
      </w:r>
      <w:r w:rsidRPr="00370E40">
        <w:rPr>
          <w:rFonts w:ascii="GHEA Grapalat" w:hAnsi="GHEA Grapalat" w:cs="Sylfaen"/>
        </w:rPr>
        <w:lastRenderedPageBreak/>
        <w:t>представляет согласно приложению 4 или приложению 4.1.</w:t>
      </w:r>
      <w:r w:rsidRPr="00370E40">
        <w:rPr>
          <w:rStyle w:val="FootnoteReference"/>
          <w:rFonts w:ascii="GHEA Grapalat" w:hAnsi="GHEA Grapalat"/>
        </w:rPr>
        <w:footnoteReference w:customMarkFollows="1" w:id="7"/>
        <w:t>13</w:t>
      </w:r>
      <w:r w:rsidRPr="00370E40">
        <w:rPr>
          <w:rFonts w:ascii="GHEA Grapalat" w:hAnsi="GHEA Grapalat"/>
        </w:rPr>
        <w:t xml:space="preserve"> </w:t>
      </w:r>
    </w:p>
    <w:p w14:paraId="5214A3E1" w14:textId="77777777" w:rsidR="00AF5292" w:rsidRPr="00CF6994" w:rsidRDefault="00AF5292" w:rsidP="00AF5292">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DFD310" w14:textId="77777777" w:rsidR="00AF5292" w:rsidRPr="00370E40" w:rsidRDefault="00AF5292" w:rsidP="00AF5292">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84467FE" w14:textId="77777777" w:rsidR="00AF5292" w:rsidRDefault="00AF5292" w:rsidP="00AF5292">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виде</w:t>
      </w:r>
      <w:r>
        <w:rPr>
          <w:rFonts w:ascii="GHEA Grapalat" w:hAnsi="GHEA Grapalat"/>
        </w:rPr>
        <w:t xml:space="preserve"> соглашения о неустойке</w:t>
      </w:r>
      <w:r w:rsidRPr="00174059">
        <w:rPr>
          <w:rFonts w:ascii="GHEA Grapalat" w:hAnsi="GHEA Grapalat"/>
        </w:rPr>
        <w:t xml:space="preserve"> (приложение </w:t>
      </w:r>
      <w:r w:rsidRPr="00AF5292">
        <w:rPr>
          <w:rFonts w:ascii="GHEA Grapalat" w:hAnsi="GHEA Grapalat"/>
        </w:rPr>
        <w:t>5</w:t>
      </w:r>
      <w:r w:rsidRPr="00174059">
        <w:rPr>
          <w:rFonts w:ascii="GHEA Grapalat" w:hAnsi="GHEA Grapalat"/>
        </w:rPr>
        <w:t>. 2) или наличных денег</w:t>
      </w:r>
      <w:r w:rsidRPr="00AF5292">
        <w:rPr>
          <w:rFonts w:ascii="GHEA Grapalat" w:hAnsi="GHEA Grapalat"/>
        </w:rPr>
        <w:t>.</w:t>
      </w:r>
    </w:p>
    <w:p w14:paraId="718C35EB" w14:textId="2356769C" w:rsidR="00AF5292" w:rsidRPr="00370E40" w:rsidRDefault="00AF5292" w:rsidP="00AF5292">
      <w:pPr>
        <w:widowControl w:val="0"/>
        <w:tabs>
          <w:tab w:val="left" w:pos="1276"/>
        </w:tabs>
        <w:spacing w:after="160"/>
        <w:ind w:firstLine="567"/>
        <w:jc w:val="both"/>
        <w:rPr>
          <w:rFonts w:ascii="GHEA Grapalat" w:hAnsi="GHEA Grapalat"/>
        </w:rPr>
      </w:pPr>
      <w:r w:rsidRPr="00370E40">
        <w:rPr>
          <w:rFonts w:ascii="GHEA Grapalat" w:hAnsi="GHEA Grapalat"/>
        </w:rPr>
        <w:t xml:space="preserve"> 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2AFD629F" w14:textId="7009AEC4" w:rsidR="00AF5292" w:rsidRPr="001B1246" w:rsidRDefault="00AF5292" w:rsidP="00AF5292">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5BD371E" w14:textId="77777777" w:rsidR="00AF5292" w:rsidRDefault="00AF5292" w:rsidP="00AF52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EB176D8" w14:textId="77777777" w:rsidR="00AF5292" w:rsidRPr="00EA20ED" w:rsidRDefault="00AF5292" w:rsidP="00AF529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49290500" w14:textId="77777777" w:rsidR="00AF5292" w:rsidRPr="009044F1" w:rsidRDefault="00AF5292" w:rsidP="00AF52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B1A43F" w14:textId="77777777" w:rsidR="00AF5292" w:rsidRDefault="00AF5292" w:rsidP="00AF5292">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4AF6D728" w14:textId="77777777" w:rsidR="00AF5292" w:rsidRPr="00344C0A" w:rsidRDefault="00AF5292" w:rsidP="00AF52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7AA9044D" w14:textId="77777777" w:rsidR="00AF5292" w:rsidRPr="00344C0A" w:rsidRDefault="00AF5292" w:rsidP="00AF52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116F7F5" w14:textId="77777777" w:rsidR="00AF5292" w:rsidRPr="00344C0A" w:rsidRDefault="00AF5292" w:rsidP="00AF52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93340C1" w14:textId="77777777" w:rsidR="00AF5292" w:rsidRPr="00344C0A" w:rsidRDefault="00AF5292" w:rsidP="00AF52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75FDE0B6" w14:textId="05BF2696" w:rsidR="00221264" w:rsidRDefault="00B36965" w:rsidP="00B36965">
      <w:pPr>
        <w:widowControl w:val="0"/>
        <w:tabs>
          <w:tab w:val="left" w:pos="1134"/>
        </w:tabs>
        <w:rPr>
          <w:rFonts w:ascii="GHEA Grapalat" w:hAnsi="GHEA Grapalat"/>
          <w:b/>
        </w:rPr>
      </w:pPr>
      <w:r>
        <w:rPr>
          <w:rFonts w:ascii="GHEA Grapalat" w:hAnsi="GHEA Grapalat"/>
          <w:b/>
        </w:rPr>
        <w:t xml:space="preserve">                 </w:t>
      </w:r>
      <w:r w:rsidR="00221264">
        <w:rPr>
          <w:rFonts w:ascii="GHEA Grapalat" w:hAnsi="GHEA Grapalat"/>
          <w:b/>
        </w:rPr>
        <w:t xml:space="preserve"> </w:t>
      </w:r>
      <w:r w:rsidR="00221264" w:rsidRPr="009044F1">
        <w:rPr>
          <w:rFonts w:ascii="GHEA Grapalat" w:hAnsi="GHEA Grapalat"/>
          <w:b/>
        </w:rPr>
        <w:t>11. ОБЪЯВЛЕНИЕ ПРОЦЕДУРЫ НЕСОСТОЯВШЕЙСЯ</w:t>
      </w:r>
    </w:p>
    <w:p w14:paraId="27A29743" w14:textId="77777777" w:rsidR="00221264" w:rsidRPr="009044F1" w:rsidRDefault="00221264" w:rsidP="007660C8">
      <w:pPr>
        <w:rPr>
          <w:rFonts w:ascii="GHEA Grapalat" w:hAnsi="GHEA Grapalat" w:cs="Arial"/>
          <w:b/>
        </w:rPr>
      </w:pPr>
    </w:p>
    <w:p w14:paraId="2391A39B"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3E48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82663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15</w:t>
      </w:r>
      <w:r w:rsidRPr="009044F1">
        <w:rPr>
          <w:rFonts w:ascii="GHEA Grapalat" w:hAnsi="GHEA Grapalat"/>
        </w:rPr>
        <w:t>.</w:t>
      </w:r>
    </w:p>
    <w:p w14:paraId="62989CE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3C74D77" w14:textId="77777777" w:rsidR="00221264" w:rsidRPr="00D3436F"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FF38D05" w14:textId="77777777" w:rsidR="00221264" w:rsidRPr="00F62714" w:rsidRDefault="00221264" w:rsidP="007660C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1D75DAE6"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5B7A7A" w14:textId="77777777" w:rsidR="00221264" w:rsidRPr="005647BC" w:rsidRDefault="00221264" w:rsidP="007660C8">
      <w:pPr>
        <w:widowControl w:val="0"/>
        <w:ind w:left="567" w:right="565"/>
        <w:jc w:val="center"/>
        <w:rPr>
          <w:rFonts w:ascii="GHEA Grapalat" w:hAnsi="GHEA Grapalat"/>
          <w:b/>
        </w:rPr>
      </w:pPr>
    </w:p>
    <w:p w14:paraId="49767AC1"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1500F2F" w14:textId="77777777" w:rsidR="00221264" w:rsidRDefault="00221264" w:rsidP="007660C8">
      <w:pPr>
        <w:widowControl w:val="0"/>
        <w:tabs>
          <w:tab w:val="left" w:pos="1134"/>
        </w:tabs>
        <w:ind w:firstLine="567"/>
        <w:jc w:val="both"/>
        <w:rPr>
          <w:rFonts w:ascii="GHEA Grapalat" w:hAnsi="GHEA Grapalat"/>
        </w:rPr>
      </w:pPr>
    </w:p>
    <w:p w14:paraId="57636C71" w14:textId="77777777" w:rsidR="00221264" w:rsidRPr="00216702" w:rsidRDefault="00221264" w:rsidP="007660C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441A3F" w14:textId="77777777" w:rsidR="00221264" w:rsidRDefault="00221264" w:rsidP="007660C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FABA4" w14:textId="77777777" w:rsidR="00221264" w:rsidRDefault="00221264" w:rsidP="007660C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589ABB" w14:textId="77777777" w:rsidR="00221264" w:rsidRDefault="00221264" w:rsidP="007660C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B34BDFD" w14:textId="77777777" w:rsidR="00221264" w:rsidRPr="00996C18" w:rsidRDefault="00221264" w:rsidP="007660C8">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698CBE"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493C5A"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9D0EAD"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48F5B7"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07327E" w14:textId="77777777" w:rsidR="00221264" w:rsidRPr="00570BBD" w:rsidRDefault="00221264" w:rsidP="007660C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w:t>
      </w:r>
      <w:r w:rsidRPr="00570BBD">
        <w:rPr>
          <w:rFonts w:ascii="GHEA Grapalat" w:hAnsi="GHEA Grapalat"/>
        </w:rPr>
        <w:lastRenderedPageBreak/>
        <w:t xml:space="preserve">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28CA69" w14:textId="77777777" w:rsidR="00221264" w:rsidRDefault="00221264" w:rsidP="007660C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EA18A8" w14:textId="77777777" w:rsidR="00221264" w:rsidRPr="00570BBD" w:rsidRDefault="00221264" w:rsidP="007660C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C097E9"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085EE" w14:textId="77777777" w:rsidR="00221264" w:rsidRPr="00570BBD" w:rsidRDefault="00221264" w:rsidP="007660C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6EF5D3" w14:textId="77777777" w:rsidR="00221264" w:rsidRDefault="00221264" w:rsidP="007660C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DD94497" w14:textId="77777777" w:rsidR="00221264" w:rsidRPr="00570BBD" w:rsidRDefault="00221264" w:rsidP="007660C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2943BF" w14:textId="77777777" w:rsidR="00221264" w:rsidRPr="00570BBD" w:rsidRDefault="00221264" w:rsidP="007660C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18F000" w14:textId="77777777" w:rsidR="00221264" w:rsidRPr="00570BBD" w:rsidRDefault="00221264" w:rsidP="007660C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BBDBFD" w14:textId="77777777" w:rsidR="00221264" w:rsidRPr="00570BBD" w:rsidRDefault="00221264" w:rsidP="007660C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F31DED" w14:textId="77777777" w:rsidR="00221264" w:rsidRPr="00570BBD" w:rsidRDefault="00221264" w:rsidP="007660C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ACFDC99" w14:textId="77777777" w:rsidR="00221264" w:rsidRPr="00570BBD" w:rsidRDefault="00221264" w:rsidP="007660C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4EA8B5" w14:textId="77777777" w:rsidR="00221264" w:rsidRPr="00570BBD" w:rsidRDefault="00221264" w:rsidP="007660C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AAFA67"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55024F"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464FB7" w14:textId="77777777" w:rsidR="00221264" w:rsidRPr="00570BBD" w:rsidRDefault="00221264" w:rsidP="007660C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6CF01B" w14:textId="77777777" w:rsidR="00221264" w:rsidRPr="009044F1" w:rsidRDefault="00221264" w:rsidP="007660C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44005E" w14:textId="77777777" w:rsidR="00221264" w:rsidRPr="009044F1" w:rsidRDefault="00221264" w:rsidP="007660C8">
      <w:pPr>
        <w:widowControl w:val="0"/>
        <w:tabs>
          <w:tab w:val="left" w:pos="1134"/>
        </w:tabs>
        <w:ind w:firstLine="567"/>
        <w:jc w:val="both"/>
        <w:rPr>
          <w:rFonts w:ascii="GHEA Grapalat" w:hAnsi="GHEA Grapalat" w:cs="Sylfaen"/>
          <w:b/>
        </w:rPr>
      </w:pPr>
    </w:p>
    <w:p w14:paraId="16CEF7B5" w14:textId="77777777" w:rsidR="00221264" w:rsidRPr="009044F1" w:rsidRDefault="00221264" w:rsidP="007660C8">
      <w:pPr>
        <w:widowControl w:val="0"/>
        <w:jc w:val="center"/>
        <w:rPr>
          <w:rFonts w:ascii="GHEA Grapalat" w:hAnsi="GHEA Grapalat" w:cs="Sylfaen"/>
          <w:b/>
        </w:rPr>
      </w:pPr>
    </w:p>
    <w:p w14:paraId="1D01A144" w14:textId="77777777" w:rsidR="00221264" w:rsidRDefault="00221264" w:rsidP="007660C8">
      <w:pPr>
        <w:rPr>
          <w:rFonts w:ascii="GHEA Grapalat" w:hAnsi="GHEA Grapalat"/>
          <w:b/>
        </w:rPr>
      </w:pPr>
      <w:r>
        <w:rPr>
          <w:rFonts w:ascii="GHEA Grapalat" w:hAnsi="GHEA Grapalat"/>
          <w:b/>
        </w:rPr>
        <w:br w:type="page"/>
      </w:r>
    </w:p>
    <w:p w14:paraId="62945E41" w14:textId="77777777" w:rsidR="00221264" w:rsidRPr="00374F4A" w:rsidRDefault="00221264" w:rsidP="007660C8">
      <w:pPr>
        <w:widowControl w:val="0"/>
        <w:jc w:val="center"/>
        <w:rPr>
          <w:rFonts w:ascii="GHEA Grapalat" w:hAnsi="GHEA Grapalat"/>
          <w:b/>
        </w:rPr>
      </w:pPr>
      <w:r w:rsidRPr="009044F1">
        <w:rPr>
          <w:rFonts w:ascii="GHEA Grapalat" w:hAnsi="GHEA Grapalat"/>
          <w:b/>
        </w:rPr>
        <w:lastRenderedPageBreak/>
        <w:t>ЧАСТЬ II</w:t>
      </w:r>
    </w:p>
    <w:p w14:paraId="70F0D86C" w14:textId="77777777" w:rsidR="00221264" w:rsidRPr="00374F4A" w:rsidRDefault="00221264" w:rsidP="007660C8">
      <w:pPr>
        <w:widowControl w:val="0"/>
        <w:jc w:val="center"/>
        <w:rPr>
          <w:rFonts w:ascii="GHEA Grapalat" w:hAnsi="GHEA Grapalat"/>
          <w:b/>
        </w:rPr>
      </w:pPr>
    </w:p>
    <w:p w14:paraId="62ABAE41" w14:textId="44370746" w:rsidR="00221264" w:rsidRPr="009044F1" w:rsidRDefault="00221264" w:rsidP="007660C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00A2353F">
        <w:rPr>
          <w:rFonts w:ascii="GHEA Grapalat" w:hAnsi="GHEA Grapalat"/>
          <w:b/>
        </w:rPr>
        <w:t xml:space="preserve"> </w:t>
      </w:r>
      <w:r w:rsidRPr="009044F1">
        <w:rPr>
          <w:rFonts w:ascii="GHEA Grapalat" w:hAnsi="GHEA Grapalat"/>
          <w:b/>
        </w:rPr>
        <w:t>ОТКРЫТЫЙ КОНКУРС</w:t>
      </w:r>
    </w:p>
    <w:p w14:paraId="6F48D9BD" w14:textId="77777777" w:rsidR="00221264" w:rsidRPr="009044F1" w:rsidRDefault="00221264" w:rsidP="007660C8">
      <w:pPr>
        <w:widowControl w:val="0"/>
        <w:jc w:val="center"/>
        <w:rPr>
          <w:rFonts w:ascii="GHEA Grapalat" w:hAnsi="GHEA Grapalat"/>
        </w:rPr>
      </w:pPr>
    </w:p>
    <w:p w14:paraId="58D6179A" w14:textId="77777777" w:rsidR="00221264" w:rsidRPr="009044F1" w:rsidRDefault="00221264" w:rsidP="007660C8">
      <w:pPr>
        <w:widowControl w:val="0"/>
        <w:jc w:val="center"/>
        <w:rPr>
          <w:rFonts w:ascii="GHEA Grapalat" w:hAnsi="GHEA Grapalat"/>
          <w:b/>
        </w:rPr>
      </w:pPr>
      <w:r w:rsidRPr="009044F1">
        <w:rPr>
          <w:rFonts w:ascii="GHEA Grapalat" w:hAnsi="GHEA Grapalat"/>
          <w:b/>
        </w:rPr>
        <w:t>1. ОБЩИЕ ПОЛОЖЕНИЯ</w:t>
      </w:r>
    </w:p>
    <w:p w14:paraId="2854572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6A0FFD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8482B3"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B96D675" w14:textId="77777777" w:rsidR="00221264" w:rsidRPr="009044F1" w:rsidRDefault="00221264" w:rsidP="007660C8">
      <w:pPr>
        <w:widowControl w:val="0"/>
        <w:jc w:val="center"/>
        <w:rPr>
          <w:rFonts w:ascii="GHEA Grapalat" w:hAnsi="GHEA Grapalat"/>
          <w:b/>
        </w:rPr>
      </w:pPr>
      <w:r w:rsidRPr="009044F1">
        <w:rPr>
          <w:rFonts w:ascii="GHEA Grapalat" w:hAnsi="GHEA Grapalat"/>
          <w:b/>
        </w:rPr>
        <w:t>2. ЗАЯВКА НА ПРОЦЕДУРУ</w:t>
      </w:r>
    </w:p>
    <w:p w14:paraId="44AE20A5"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27211F" w14:textId="2D16F615" w:rsidR="00221264" w:rsidRPr="009044F1" w:rsidRDefault="00221264" w:rsidP="007660C8">
      <w:pPr>
        <w:widowControl w:val="0"/>
        <w:tabs>
          <w:tab w:val="left" w:pos="1134"/>
        </w:tabs>
        <w:ind w:firstLine="567"/>
        <w:jc w:val="both"/>
        <w:rPr>
          <w:rFonts w:ascii="GHEA Grapalat" w:hAnsi="GHEA Grapalat"/>
          <w:b/>
        </w:rPr>
      </w:pPr>
      <w:r w:rsidRPr="009044F1">
        <w:rPr>
          <w:rFonts w:ascii="GHEA Grapalat" w:hAnsi="GHEA Grapalat"/>
          <w:b/>
        </w:rPr>
        <w:t>1)</w:t>
      </w:r>
      <w:r w:rsidR="00B36965">
        <w:rPr>
          <w:rFonts w:ascii="GHEA Grapalat" w:hAnsi="GHEA Grapalat"/>
          <w:b/>
        </w:rPr>
        <w:t xml:space="preserve">    </w:t>
      </w:r>
      <w:r w:rsidRPr="009044F1">
        <w:rPr>
          <w:rFonts w:ascii="GHEA Grapalat" w:hAnsi="GHEA Grapalat"/>
          <w:b/>
        </w:rPr>
        <w:t>критерий Пригодности";</w:t>
      </w:r>
    </w:p>
    <w:p w14:paraId="73443514" w14:textId="77777777" w:rsidR="000E2EC5" w:rsidRPr="00E35869" w:rsidRDefault="00221264" w:rsidP="000E2EC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000E2EC5" w:rsidRPr="003E6776">
        <w:rPr>
          <w:rFonts w:ascii="GHEA Grapalat" w:hAnsi="GHEA Grapalat"/>
          <w:b/>
        </w:rPr>
        <w:t>заявление--объявлениe  на участие в процедуре согласно Приложению №1;</w:t>
      </w:r>
      <w:r w:rsidR="000E2EC5" w:rsidRPr="003E6776">
        <w:rPr>
          <w:rFonts w:ascii="GHEA Grapalat" w:hAnsi="GHEA Grapalat"/>
          <w:b/>
          <w:lang w:val="hy-AM"/>
        </w:rPr>
        <w:t xml:space="preserve"> декларации о реальных бенефициарах </w:t>
      </w:r>
      <w:r w:rsidR="000E2EC5">
        <w:rPr>
          <w:rFonts w:ascii="GHEA Grapalat" w:hAnsi="GHEA Grapalat"/>
          <w:b/>
        </w:rPr>
        <w:t xml:space="preserve">Приложению №1.3 </w:t>
      </w:r>
      <w:r w:rsidR="000E2EC5" w:rsidRPr="003815BD">
        <w:rPr>
          <w:rFonts w:ascii="GHEA Grapalat" w:hAnsi="GHEA Grapalat" w:cs="Sylfaen"/>
          <w:b/>
          <w:sz w:val="20"/>
          <w:lang w:val="af-ZA"/>
        </w:rPr>
        <w:t>/</w:t>
      </w:r>
      <w:r w:rsidR="000E2EC5" w:rsidRPr="003815BD">
        <w:rPr>
          <w:rFonts w:ascii="GHEA Grapalat" w:hAnsi="GHEA Grapalat" w:cs="Sylfaen"/>
          <w:b/>
          <w:sz w:val="20"/>
          <w:lang w:val="hy-AM"/>
        </w:rPr>
        <w:t xml:space="preserve">zip </w:t>
      </w:r>
      <w:r w:rsidR="000E2EC5" w:rsidRPr="003815BD">
        <w:rPr>
          <w:rFonts w:ascii="GHEA Grapalat" w:hAnsi="GHEA Grapalat" w:cs="Sylfaen"/>
          <w:b/>
          <w:sz w:val="20"/>
        </w:rPr>
        <w:t>ֆայլ</w:t>
      </w:r>
      <w:r w:rsidR="000E2EC5" w:rsidRPr="003815BD">
        <w:rPr>
          <w:rFonts w:ascii="GHEA Grapalat" w:hAnsi="GHEA Grapalat" w:cs="Sylfaen"/>
          <w:b/>
          <w:sz w:val="20"/>
          <w:lang w:val="es-ES"/>
        </w:rPr>
        <w:t>/.</w:t>
      </w:r>
      <w:r w:rsidR="000E2EC5" w:rsidRPr="003E6776">
        <w:rPr>
          <w:rFonts w:ascii="GHEA Grapalat" w:hAnsi="GHEA Grapalat"/>
          <w:b/>
          <w:lang w:val="hy-AM"/>
        </w:rPr>
        <w:t xml:space="preserve"> по мере необходимости</w:t>
      </w:r>
      <w:r w:rsidR="000E2EC5" w:rsidRPr="003E6776">
        <w:rPr>
          <w:rFonts w:ascii="GHEA Grapalat" w:hAnsi="GHEA Grapalat"/>
          <w:b/>
        </w:rPr>
        <w:t>;</w:t>
      </w:r>
    </w:p>
    <w:p w14:paraId="0C91DE22" w14:textId="1AB53D2C" w:rsidR="00221264" w:rsidRPr="00D764FD" w:rsidRDefault="00221264" w:rsidP="007660C8">
      <w:pPr>
        <w:widowControl w:val="0"/>
        <w:tabs>
          <w:tab w:val="left" w:pos="1134"/>
        </w:tabs>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3037C04"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7B99219"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16</w:t>
      </w:r>
    </w:p>
    <w:p w14:paraId="2872B052" w14:textId="77777777" w:rsidR="00221264" w:rsidRPr="009044F1" w:rsidRDefault="00221264" w:rsidP="007660C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2E2F2F5" w14:textId="77777777" w:rsidR="00221264" w:rsidRPr="00E267E5" w:rsidRDefault="00221264" w:rsidP="007660C8">
      <w:pPr>
        <w:widowControl w:val="0"/>
        <w:tabs>
          <w:tab w:val="left" w:pos="1134"/>
        </w:tabs>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78F918B" w14:textId="77777777" w:rsidR="00221264" w:rsidRPr="009044F1" w:rsidRDefault="00221264" w:rsidP="007660C8">
      <w:pPr>
        <w:widowControl w:val="0"/>
        <w:tabs>
          <w:tab w:val="left" w:pos="1134"/>
        </w:tabs>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CF7AF5" w14:textId="77777777" w:rsidR="00221264" w:rsidRDefault="00221264" w:rsidP="007660C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7ACCD56" w14:textId="77777777" w:rsidR="00221264" w:rsidRPr="00374F4A" w:rsidRDefault="00221264" w:rsidP="007660C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4E4F42" w14:textId="67176A0E" w:rsidR="00221264" w:rsidRPr="00374F4A" w:rsidRDefault="00221264" w:rsidP="007660C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A40D5">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1D22">
        <w:rPr>
          <w:rFonts w:ascii="GHEA Grapalat" w:hAnsi="GHEA Grapalat"/>
          <w:sz w:val="24"/>
          <w:szCs w:val="24"/>
        </w:rPr>
        <w:t>“EQ-BMAPDzB-</w:t>
      </w:r>
      <w:r w:rsidR="008E6AAE">
        <w:rPr>
          <w:rFonts w:ascii="GHEA Grapalat" w:hAnsi="GHEA Grapalat"/>
          <w:sz w:val="24"/>
          <w:szCs w:val="24"/>
        </w:rPr>
        <w:t>24/2</w:t>
      </w:r>
      <w:r w:rsidR="00201D22">
        <w:rPr>
          <w:rFonts w:ascii="GHEA Grapalat" w:hAnsi="GHEA Grapalat"/>
          <w:sz w:val="24"/>
          <w:szCs w:val="24"/>
        </w:rPr>
        <w:t>”</w:t>
      </w:r>
    </w:p>
    <w:p w14:paraId="464369EC" w14:textId="77777777" w:rsidR="00221264" w:rsidRPr="00374F4A" w:rsidRDefault="00221264" w:rsidP="007660C8">
      <w:pPr>
        <w:widowControl w:val="0"/>
        <w:jc w:val="center"/>
        <w:rPr>
          <w:rFonts w:ascii="GHEA Grapalat" w:hAnsi="GHEA Grapalat" w:cs="Sylfaen"/>
          <w:b/>
        </w:rPr>
      </w:pPr>
    </w:p>
    <w:p w14:paraId="23435F7F" w14:textId="77777777" w:rsidR="00221264" w:rsidRPr="009B602E" w:rsidRDefault="00221264" w:rsidP="007660C8">
      <w:pPr>
        <w:widowControl w:val="0"/>
        <w:jc w:val="center"/>
        <w:rPr>
          <w:rFonts w:ascii="GHEA Grapalat" w:hAnsi="GHEA Grapalat"/>
          <w:b/>
        </w:rPr>
      </w:pPr>
    </w:p>
    <w:p w14:paraId="6AB36007" w14:textId="77777777" w:rsidR="00221264" w:rsidRPr="00DB796D" w:rsidRDefault="00221264" w:rsidP="007660C8">
      <w:pPr>
        <w:widowControl w:val="0"/>
        <w:jc w:val="center"/>
        <w:rPr>
          <w:rFonts w:ascii="GHEA Grapalat" w:hAnsi="GHEA Grapalat"/>
          <w:b/>
        </w:rPr>
      </w:pPr>
    </w:p>
    <w:p w14:paraId="7E77E506" w14:textId="77777777" w:rsidR="00221264" w:rsidRPr="00374F4A" w:rsidRDefault="00221264" w:rsidP="007660C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9A1A61" w14:textId="3D0F8810" w:rsidR="00221264" w:rsidRPr="00374F4A" w:rsidRDefault="00221264" w:rsidP="007660C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A40D5">
        <w:rPr>
          <w:rFonts w:ascii="GHEA Grapalat" w:hAnsi="GHEA Grapalat"/>
          <w:color w:val="auto"/>
          <w:sz w:val="24"/>
          <w:szCs w:val="24"/>
        </w:rPr>
        <w:t xml:space="preserve"> </w:t>
      </w:r>
      <w:r w:rsidRPr="00374F4A">
        <w:rPr>
          <w:rFonts w:ascii="GHEA Grapalat" w:hAnsi="GHEA Grapalat"/>
          <w:color w:val="auto"/>
          <w:sz w:val="24"/>
          <w:szCs w:val="24"/>
        </w:rPr>
        <w:t xml:space="preserve">открытом конкурсе </w:t>
      </w:r>
    </w:p>
    <w:p w14:paraId="2AF2D72D" w14:textId="77777777" w:rsidR="00221264" w:rsidRPr="00374F4A" w:rsidRDefault="00221264" w:rsidP="007660C8">
      <w:pPr>
        <w:widowControl w:val="0"/>
        <w:jc w:val="center"/>
        <w:rPr>
          <w:rFonts w:ascii="GHEA Grapalat" w:hAnsi="GHEA Grapalat"/>
        </w:rPr>
      </w:pPr>
    </w:p>
    <w:p w14:paraId="4135AE51" w14:textId="77777777" w:rsidR="00221264" w:rsidRPr="00C4157A" w:rsidRDefault="00221264" w:rsidP="007660C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6D3284" w14:textId="77777777" w:rsidR="00221264" w:rsidRPr="000C1746" w:rsidRDefault="00221264" w:rsidP="007660C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F37CAAB" w14:textId="77777777" w:rsidR="00221264" w:rsidRPr="00DA5EA0" w:rsidRDefault="00221264" w:rsidP="007660C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66DE5C" w14:textId="77777777" w:rsidR="00221264" w:rsidRPr="000C1746" w:rsidRDefault="00221264" w:rsidP="007660C8">
      <w:pPr>
        <w:ind w:left="4395"/>
        <w:jc w:val="both"/>
        <w:rPr>
          <w:rFonts w:ascii="GHEA Grapalat" w:hAnsi="GHEA Grapalat" w:cs="Sylfaen"/>
          <w:sz w:val="16"/>
        </w:rPr>
      </w:pPr>
      <w:r w:rsidRPr="000C1746">
        <w:rPr>
          <w:rFonts w:ascii="GHEA Grapalat" w:hAnsi="GHEA Grapalat"/>
          <w:sz w:val="16"/>
        </w:rPr>
        <w:t>номер лота (лотов)</w:t>
      </w:r>
    </w:p>
    <w:p w14:paraId="476D39E7" w14:textId="7CD4843A" w:rsidR="00221264" w:rsidRPr="00BD0FD1" w:rsidRDefault="00221264" w:rsidP="007660C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1D22">
        <w:rPr>
          <w:rFonts w:ascii="GHEA Grapalat" w:hAnsi="GHEA Grapalat"/>
        </w:rPr>
        <w:t>“EQ-BMAPDzB-</w:t>
      </w:r>
      <w:r w:rsidR="008E6AAE">
        <w:rPr>
          <w:rFonts w:ascii="GHEA Grapalat" w:hAnsi="GHEA Grapalat"/>
        </w:rPr>
        <w:t>24/2</w:t>
      </w:r>
      <w:r w:rsidR="00201D22">
        <w:rPr>
          <w:rFonts w:ascii="GHEA Grapalat" w:hAnsi="GHEA Grapalat"/>
        </w:rPr>
        <w:t>”</w:t>
      </w:r>
    </w:p>
    <w:p w14:paraId="44531B86" w14:textId="77777777" w:rsidR="00221264" w:rsidRPr="00C4157A" w:rsidRDefault="00221264" w:rsidP="007660C8">
      <w:pPr>
        <w:ind w:left="1560"/>
        <w:jc w:val="both"/>
        <w:rPr>
          <w:rFonts w:ascii="GHEA Grapalat" w:hAnsi="GHEA Grapalat"/>
          <w:sz w:val="20"/>
        </w:rPr>
      </w:pPr>
      <w:r w:rsidRPr="000C1746">
        <w:rPr>
          <w:rFonts w:ascii="GHEA Grapalat" w:hAnsi="GHEA Grapalat"/>
          <w:sz w:val="16"/>
        </w:rPr>
        <w:t>наименование заказчика</w:t>
      </w:r>
    </w:p>
    <w:p w14:paraId="4353BDE5" w14:textId="5426459F" w:rsidR="00221264" w:rsidRPr="00DA5EA0" w:rsidRDefault="00221264" w:rsidP="007660C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A8C857" w14:textId="77777777" w:rsidR="00221264" w:rsidRPr="002B75BF" w:rsidRDefault="00221264" w:rsidP="007660C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1A9CC1" w14:textId="77777777" w:rsidR="00221264" w:rsidRPr="000C1746" w:rsidRDefault="00221264" w:rsidP="007660C8">
      <w:pPr>
        <w:ind w:left="1843"/>
        <w:jc w:val="both"/>
        <w:rPr>
          <w:rFonts w:ascii="GHEA Grapalat" w:hAnsi="GHEA Grapalat" w:cs="Sylfaen"/>
          <w:sz w:val="16"/>
        </w:rPr>
      </w:pPr>
      <w:r w:rsidRPr="000C1746">
        <w:rPr>
          <w:rFonts w:ascii="GHEA Grapalat" w:hAnsi="GHEA Grapalat"/>
          <w:sz w:val="16"/>
        </w:rPr>
        <w:t>наименование участника</w:t>
      </w:r>
    </w:p>
    <w:p w14:paraId="13FC685D" w14:textId="77777777" w:rsidR="00221264" w:rsidRPr="00DA5EA0" w:rsidRDefault="00221264" w:rsidP="007660C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53C7FDD" w14:textId="77777777" w:rsidR="00221264" w:rsidRPr="000C1746" w:rsidRDefault="00221264" w:rsidP="007660C8">
      <w:pPr>
        <w:ind w:left="4111"/>
        <w:jc w:val="both"/>
        <w:rPr>
          <w:rFonts w:ascii="GHEA Grapalat" w:hAnsi="GHEA Grapalat" w:cs="Arial"/>
          <w:sz w:val="16"/>
        </w:rPr>
      </w:pPr>
      <w:r w:rsidRPr="000C1746">
        <w:rPr>
          <w:rFonts w:ascii="GHEA Grapalat" w:hAnsi="GHEA Grapalat"/>
          <w:sz w:val="16"/>
        </w:rPr>
        <w:t>наименование страны</w:t>
      </w:r>
    </w:p>
    <w:p w14:paraId="0D023773" w14:textId="77777777" w:rsidR="00221264" w:rsidRDefault="00221264" w:rsidP="007660C8">
      <w:pPr>
        <w:jc w:val="both"/>
        <w:rPr>
          <w:rFonts w:ascii="GHEA Grapalat" w:hAnsi="GHEA Grapalat"/>
        </w:rPr>
      </w:pPr>
    </w:p>
    <w:p w14:paraId="2915FB6A" w14:textId="77777777" w:rsidR="00221264" w:rsidRDefault="00221264" w:rsidP="007660C8">
      <w:pPr>
        <w:jc w:val="both"/>
        <w:rPr>
          <w:rFonts w:ascii="GHEA Grapalat" w:hAnsi="GHEA Grapalat"/>
        </w:rPr>
      </w:pPr>
      <w:r>
        <w:rPr>
          <w:rFonts w:ascii="GHEA Grapalat" w:hAnsi="GHEA Grapalat"/>
        </w:rPr>
        <w:t>Данные       ----------------------------------------  следующие:</w:t>
      </w:r>
    </w:p>
    <w:p w14:paraId="4B5AD3AB" w14:textId="77777777" w:rsidR="00221264" w:rsidRPr="000811C1" w:rsidRDefault="00221264" w:rsidP="007660C8">
      <w:pPr>
        <w:ind w:left="1843"/>
        <w:rPr>
          <w:rFonts w:ascii="GHEA Grapalat" w:hAnsi="GHEA Grapalat" w:cs="Sylfaen"/>
          <w:sz w:val="16"/>
          <w:lang w:val="hy-AM"/>
        </w:rPr>
      </w:pPr>
      <w:r w:rsidRPr="000C1746">
        <w:rPr>
          <w:rFonts w:ascii="GHEA Grapalat" w:hAnsi="GHEA Grapalat"/>
          <w:sz w:val="16"/>
        </w:rPr>
        <w:t>наименование участника</w:t>
      </w:r>
    </w:p>
    <w:p w14:paraId="76772FDE" w14:textId="77777777" w:rsidR="00221264" w:rsidRDefault="00221264" w:rsidP="007660C8">
      <w:pPr>
        <w:jc w:val="both"/>
        <w:rPr>
          <w:rFonts w:ascii="GHEA Grapalat" w:hAnsi="GHEA Grapalat"/>
        </w:rPr>
      </w:pPr>
    </w:p>
    <w:p w14:paraId="5574554D" w14:textId="77777777" w:rsidR="00221264" w:rsidRPr="00B443ED" w:rsidRDefault="00221264" w:rsidP="007660C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F95C56" w14:textId="77777777" w:rsidR="00221264" w:rsidRPr="000C1746" w:rsidRDefault="00221264" w:rsidP="007660C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B58489F" w14:textId="77777777" w:rsidR="00221264" w:rsidRDefault="00221264" w:rsidP="007660C8">
      <w:pPr>
        <w:jc w:val="both"/>
        <w:rPr>
          <w:rFonts w:ascii="GHEA Grapalat" w:hAnsi="GHEA Grapalat"/>
        </w:rPr>
      </w:pPr>
    </w:p>
    <w:p w14:paraId="04E705DC" w14:textId="77777777" w:rsidR="00221264" w:rsidRDefault="00221264" w:rsidP="007660C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DD87368" w14:textId="77777777" w:rsidR="00221264" w:rsidRPr="008E7F24" w:rsidRDefault="00221264" w:rsidP="007660C8">
      <w:pPr>
        <w:jc w:val="both"/>
        <w:rPr>
          <w:rFonts w:ascii="GHEA Grapalat" w:hAnsi="GHEA Grapalat"/>
        </w:rPr>
      </w:pPr>
    </w:p>
    <w:p w14:paraId="63D0363E" w14:textId="77777777" w:rsidR="00221264" w:rsidRPr="00D3436F" w:rsidRDefault="00221264" w:rsidP="007660C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BDE415" w14:textId="77777777" w:rsidR="00221264" w:rsidRDefault="00221264" w:rsidP="007660C8">
      <w:pPr>
        <w:jc w:val="both"/>
        <w:rPr>
          <w:rFonts w:ascii="GHEA Grapalat" w:hAnsi="GHEA Grapalat"/>
        </w:rPr>
      </w:pPr>
    </w:p>
    <w:p w14:paraId="20E3C143" w14:textId="77777777" w:rsidR="00221264" w:rsidRDefault="00221264" w:rsidP="007660C8">
      <w:pPr>
        <w:jc w:val="both"/>
        <w:rPr>
          <w:rFonts w:ascii="GHEA Grapalat" w:hAnsi="GHEA Grapalat"/>
        </w:rPr>
      </w:pPr>
    </w:p>
    <w:p w14:paraId="5C79F3B1" w14:textId="77777777" w:rsidR="00221264" w:rsidRDefault="00221264" w:rsidP="007660C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D86AAA9" w14:textId="77777777" w:rsidR="00221264" w:rsidRDefault="00221264" w:rsidP="007660C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24DFBAC" w14:textId="77777777" w:rsidR="00221264" w:rsidRDefault="00221264" w:rsidP="007660C8">
      <w:pPr>
        <w:jc w:val="both"/>
        <w:rPr>
          <w:rFonts w:ascii="GHEA Grapalat" w:hAnsi="GHEA Grapalat"/>
          <w:sz w:val="18"/>
          <w:szCs w:val="18"/>
        </w:rPr>
      </w:pPr>
    </w:p>
    <w:p w14:paraId="44BCCD00" w14:textId="77777777" w:rsidR="00221264" w:rsidRPr="00B16483" w:rsidRDefault="00221264" w:rsidP="007660C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A1158D6" w14:textId="77777777" w:rsidR="00221264" w:rsidRDefault="00221264" w:rsidP="007660C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689C96F" w14:textId="77777777" w:rsidR="00221264" w:rsidRPr="00D3436F" w:rsidRDefault="00221264" w:rsidP="007660C8">
      <w:pPr>
        <w:tabs>
          <w:tab w:val="left" w:pos="7371"/>
        </w:tabs>
        <w:ind w:left="3544" w:firstLine="3"/>
        <w:jc w:val="both"/>
        <w:rPr>
          <w:rFonts w:ascii="GHEA Grapalat" w:hAnsi="GHEA Grapalat"/>
          <w:sz w:val="16"/>
        </w:rPr>
      </w:pPr>
    </w:p>
    <w:p w14:paraId="0F0169F0" w14:textId="77777777" w:rsidR="00221264" w:rsidRDefault="00221264" w:rsidP="007660C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49E205" w14:textId="77777777" w:rsidR="00221264" w:rsidRDefault="00221264" w:rsidP="007660C8">
      <w:pPr>
        <w:widowControl w:val="0"/>
        <w:ind w:left="2835"/>
        <w:jc w:val="both"/>
        <w:rPr>
          <w:rFonts w:ascii="GHEA Grapalat" w:hAnsi="GHEA Grapalat"/>
          <w:sz w:val="16"/>
        </w:rPr>
      </w:pPr>
      <w:r>
        <w:rPr>
          <w:rFonts w:ascii="GHEA Grapalat" w:hAnsi="GHEA Grapalat"/>
          <w:sz w:val="16"/>
        </w:rPr>
        <w:t>наименование участника</w:t>
      </w:r>
    </w:p>
    <w:p w14:paraId="6170BEBE" w14:textId="77777777" w:rsidR="00221264" w:rsidRPr="00CF523D" w:rsidRDefault="00221264" w:rsidP="007660C8">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D527290" w14:textId="77777777" w:rsidR="00221264" w:rsidRPr="00CF523D" w:rsidRDefault="00221264" w:rsidP="007660C8">
      <w:pPr>
        <w:widowControl w:val="0"/>
        <w:ind w:left="2835"/>
        <w:rPr>
          <w:rFonts w:ascii="GHEA Grapalat" w:hAnsi="GHEA Grapalat"/>
          <w:sz w:val="16"/>
        </w:rPr>
      </w:pPr>
      <w:r w:rsidRPr="00CF523D">
        <w:rPr>
          <w:rFonts w:ascii="GHEA Grapalat" w:hAnsi="GHEA Grapalat"/>
          <w:sz w:val="16"/>
        </w:rPr>
        <w:t>наименование участника</w:t>
      </w:r>
    </w:p>
    <w:p w14:paraId="1F01DB9A" w14:textId="77777777" w:rsidR="00221264" w:rsidRPr="00CF523D" w:rsidRDefault="00221264" w:rsidP="007660C8">
      <w:pPr>
        <w:rPr>
          <w:rFonts w:ascii="GHEA Grapalat" w:hAnsi="GHEA Grapalat"/>
          <w:i/>
          <w:sz w:val="16"/>
          <w:vertAlign w:val="superscript"/>
          <w:lang w:val="es-ES"/>
        </w:rPr>
      </w:pPr>
    </w:p>
    <w:p w14:paraId="25525BE5" w14:textId="0BC56041" w:rsidR="00221264" w:rsidRPr="00CF523D" w:rsidRDefault="00221264" w:rsidP="007660C8">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CF523D">
        <w:rPr>
          <w:rFonts w:ascii="GHEA Grapalat" w:hAnsi="GHEA Grapalat"/>
          <w:spacing w:val="-4"/>
        </w:rPr>
        <w:t>на</w:t>
      </w:r>
      <w:r w:rsidR="00FB64AF">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01D22">
        <w:rPr>
          <w:rFonts w:ascii="GHEA Grapalat" w:hAnsi="GHEA Grapalat"/>
        </w:rPr>
        <w:t>“EQ-BMAPDzB-</w:t>
      </w:r>
      <w:r w:rsidR="008E6AAE">
        <w:rPr>
          <w:rFonts w:ascii="GHEA Grapalat" w:hAnsi="GHEA Grapalat"/>
        </w:rPr>
        <w:t>24/2</w:t>
      </w:r>
      <w:r w:rsidR="00201D22">
        <w:rPr>
          <w:rFonts w:ascii="GHEA Grapalat" w:hAnsi="GHEA Grapalat"/>
        </w:rPr>
        <w:t>”</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39C1577" w14:textId="77777777" w:rsidR="00221264" w:rsidRPr="00CF523D" w:rsidRDefault="00221264" w:rsidP="007660C8">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5F055B0" w14:textId="77777777" w:rsidR="00221264" w:rsidRPr="005001E7" w:rsidRDefault="00221264" w:rsidP="007660C8">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001E7">
        <w:rPr>
          <w:rFonts w:ascii="GHEA Grapalat" w:hAnsi="GHEA Grapalat"/>
        </w:rPr>
        <w:t>,</w:t>
      </w:r>
      <w:r w:rsidRPr="005001E7">
        <w:rPr>
          <w:rFonts w:ascii="GHEA Grapalat" w:hAnsi="GHEA Grapalat"/>
          <w:vertAlign w:val="superscript"/>
        </w:rPr>
        <w:t>18</w:t>
      </w:r>
    </w:p>
    <w:p w14:paraId="20142A84" w14:textId="5BC1BD71" w:rsidR="00221264" w:rsidRPr="00D95709" w:rsidRDefault="00221264" w:rsidP="007660C8">
      <w:pPr>
        <w:widowControl w:val="0"/>
        <w:tabs>
          <w:tab w:val="left" w:pos="567"/>
        </w:tabs>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w:t>
      </w:r>
      <w:r w:rsidR="007F3409">
        <w:rPr>
          <w:rFonts w:ascii="GHEA Grapalat" w:hAnsi="GHEA Grapalat"/>
        </w:rPr>
        <w:t xml:space="preserve"> </w:t>
      </w:r>
      <w:r w:rsidRPr="00D95709">
        <w:rPr>
          <w:rFonts w:ascii="GHEA Grapalat" w:hAnsi="GHEA Grapalat"/>
        </w:rPr>
        <w:t xml:space="preserve">открытом конкурсе под кодом </w:t>
      </w:r>
      <w:r w:rsidR="00201D22">
        <w:rPr>
          <w:rFonts w:ascii="GHEA Grapalat" w:hAnsi="GHEA Grapalat"/>
        </w:rPr>
        <w:t>“EQ-BMAPDzB-</w:t>
      </w:r>
      <w:r w:rsidR="008E6AAE">
        <w:rPr>
          <w:rFonts w:ascii="GHEA Grapalat" w:hAnsi="GHEA Grapalat"/>
        </w:rPr>
        <w:t>24/2</w:t>
      </w:r>
      <w:r w:rsidR="00201D22">
        <w:rPr>
          <w:rFonts w:ascii="GHEA Grapalat" w:hAnsi="GHEA Grapalat"/>
        </w:rPr>
        <w:t>”</w:t>
      </w:r>
      <w:r w:rsidRPr="00D95709">
        <w:rPr>
          <w:rFonts w:ascii="GHEA Grapalat" w:hAnsi="GHEA Grapalat"/>
        </w:rPr>
        <w:t>*</w:t>
      </w:r>
    </w:p>
    <w:p w14:paraId="40AFBAE2" w14:textId="77777777" w:rsidR="00221264" w:rsidRDefault="00221264" w:rsidP="007660C8">
      <w:pPr>
        <w:pStyle w:val="ListParagraph"/>
        <w:widowControl w:val="0"/>
        <w:numPr>
          <w:ilvl w:val="0"/>
          <w:numId w:val="21"/>
        </w:numPr>
        <w:tabs>
          <w:tab w:val="left" w:pos="567"/>
        </w:tabs>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30A13B08" w14:textId="4FEA93DF" w:rsidR="00221264" w:rsidRDefault="00221264" w:rsidP="007660C8">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7F3409">
        <w:rPr>
          <w:rFonts w:ascii="GHEA Grapalat" w:hAnsi="GHEA Grapalat"/>
          <w:spacing w:val="-6"/>
        </w:rPr>
        <w:t xml:space="preserve"> </w:t>
      </w:r>
      <w:r w:rsidRPr="00D3436F">
        <w:rPr>
          <w:rFonts w:ascii="GHEA Grapalat" w:hAnsi="GHEA Grapalat"/>
        </w:rPr>
        <w:t>открытый конкурс</w:t>
      </w:r>
      <w:r>
        <w:rPr>
          <w:rFonts w:ascii="GHEA Grapalat" w:hAnsi="GHEA Grapalat"/>
        </w:rPr>
        <w:t xml:space="preserve"> случая     одновременного </w:t>
      </w:r>
    </w:p>
    <w:p w14:paraId="34626DF6" w14:textId="77777777" w:rsidR="00221264" w:rsidRDefault="00221264" w:rsidP="007660C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F2137DB" w14:textId="77777777" w:rsidR="00221264" w:rsidRDefault="00221264" w:rsidP="007660C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689CF4" w14:textId="77777777" w:rsidR="00221264" w:rsidRDefault="00221264" w:rsidP="007660C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5A3905" w14:textId="77777777" w:rsidR="00221264" w:rsidRDefault="00221264" w:rsidP="007660C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04A62BE" w14:textId="77777777" w:rsidR="00221264" w:rsidRDefault="00221264" w:rsidP="007660C8">
      <w:pPr>
        <w:widowControl w:val="0"/>
        <w:ind w:left="7088"/>
        <w:jc w:val="both"/>
        <w:rPr>
          <w:rFonts w:ascii="GHEA Grapalat" w:hAnsi="GHEA Grapalat"/>
        </w:rPr>
      </w:pPr>
      <w:r>
        <w:rPr>
          <w:rFonts w:ascii="GHEA Grapalat" w:hAnsi="GHEA Grapalat"/>
          <w:vertAlign w:val="superscript"/>
        </w:rPr>
        <w:t>наименование участника</w:t>
      </w:r>
    </w:p>
    <w:p w14:paraId="40BAB20B" w14:textId="77777777" w:rsidR="00221264" w:rsidRPr="005B2CAF" w:rsidRDefault="00221264" w:rsidP="007660C8">
      <w:pPr>
        <w:widowControl w:val="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554D317A" w14:textId="77777777" w:rsidR="00221264" w:rsidRDefault="00221264" w:rsidP="007660C8">
      <w:pPr>
        <w:widowControl w:val="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D70099D" w14:textId="77777777" w:rsidR="00221264" w:rsidRDefault="00221264" w:rsidP="007660C8">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2D7BEB" w14:textId="77777777" w:rsidR="00221264" w:rsidRDefault="00221264" w:rsidP="007660C8">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0"/>
        <w:t>**</w:t>
      </w:r>
      <w:r>
        <w:rPr>
          <w:rFonts w:ascii="GHEA Grapalat" w:hAnsi="GHEA Grapalat"/>
          <w:sz w:val="32"/>
          <w:szCs w:val="32"/>
        </w:rPr>
        <w:t>.</w:t>
      </w:r>
    </w:p>
    <w:p w14:paraId="51F79C78" w14:textId="77777777" w:rsidR="00221264" w:rsidRDefault="00221264" w:rsidP="007660C8">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33A86FB" w14:textId="77777777" w:rsidR="00221264" w:rsidRDefault="00221264" w:rsidP="007660C8">
      <w:pPr>
        <w:jc w:val="both"/>
        <w:rPr>
          <w:rFonts w:ascii="GHEA Grapalat" w:hAnsi="GHEA Grapalat"/>
        </w:rPr>
      </w:pPr>
      <w:r>
        <w:rPr>
          <w:rFonts w:ascii="GHEA Grapalat" w:hAnsi="GHEA Grapalat"/>
          <w:sz w:val="16"/>
        </w:rPr>
        <w:t xml:space="preserve">                                                                                                             наименование участника</w:t>
      </w:r>
    </w:p>
    <w:p w14:paraId="1759076E" w14:textId="77777777" w:rsidR="00221264" w:rsidRDefault="00221264" w:rsidP="007660C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D7EBBEF" w14:textId="77777777" w:rsidR="00221264" w:rsidRDefault="00221264" w:rsidP="007660C8">
      <w:pPr>
        <w:tabs>
          <w:tab w:val="left" w:pos="7371"/>
        </w:tabs>
        <w:ind w:left="3544" w:firstLine="3"/>
        <w:jc w:val="both"/>
        <w:rPr>
          <w:rFonts w:ascii="GHEA Grapalat" w:hAnsi="GHEA Grapalat"/>
          <w:sz w:val="16"/>
          <w:lang w:val="hy-AM"/>
        </w:rPr>
      </w:pPr>
    </w:p>
    <w:p w14:paraId="11FCA9C7" w14:textId="77777777" w:rsidR="00221264" w:rsidRPr="000811C1" w:rsidRDefault="00221264" w:rsidP="007660C8">
      <w:pPr>
        <w:tabs>
          <w:tab w:val="left" w:pos="7371"/>
        </w:tabs>
        <w:ind w:left="3544" w:firstLine="3"/>
        <w:jc w:val="both"/>
        <w:rPr>
          <w:rFonts w:ascii="GHEA Grapalat" w:hAnsi="GHEA Grapalat"/>
          <w:sz w:val="16"/>
          <w:lang w:val="hy-AM"/>
        </w:rPr>
      </w:pPr>
    </w:p>
    <w:p w14:paraId="2509E4A0" w14:textId="77777777" w:rsidR="00221264" w:rsidRPr="00D3436F" w:rsidRDefault="00221264" w:rsidP="007660C8">
      <w:pPr>
        <w:tabs>
          <w:tab w:val="left" w:pos="7371"/>
        </w:tabs>
        <w:ind w:left="3544" w:firstLine="3"/>
        <w:jc w:val="both"/>
        <w:rPr>
          <w:rFonts w:ascii="GHEA Grapalat" w:hAnsi="GHEA Grapalat"/>
          <w:sz w:val="16"/>
        </w:rPr>
      </w:pPr>
    </w:p>
    <w:p w14:paraId="0794A3D9" w14:textId="77777777" w:rsidR="00221264" w:rsidRPr="00770B03" w:rsidRDefault="00221264" w:rsidP="007660C8">
      <w:pPr>
        <w:tabs>
          <w:tab w:val="left" w:pos="7371"/>
        </w:tabs>
        <w:ind w:left="3544" w:firstLine="3"/>
        <w:jc w:val="both"/>
        <w:rPr>
          <w:rFonts w:ascii="GHEA Grapalat" w:hAnsi="GHEA Grapalat"/>
          <w:sz w:val="16"/>
        </w:rPr>
      </w:pPr>
    </w:p>
    <w:p w14:paraId="6C5E6783" w14:textId="77777777" w:rsidR="00221264" w:rsidRPr="000C1746" w:rsidRDefault="00221264" w:rsidP="007660C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B608D1" w14:textId="77777777" w:rsidR="00221264" w:rsidRPr="000C1746" w:rsidRDefault="00221264" w:rsidP="007660C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D406B" w14:textId="77777777" w:rsidR="00221264" w:rsidRPr="000C1746" w:rsidRDefault="00221264" w:rsidP="007660C8">
      <w:pPr>
        <w:ind w:left="1134"/>
        <w:jc w:val="both"/>
        <w:rPr>
          <w:rFonts w:ascii="GHEA Grapalat" w:hAnsi="GHEA Grapalat"/>
          <w:sz w:val="16"/>
        </w:rPr>
      </w:pPr>
      <w:r w:rsidRPr="000C1746">
        <w:rPr>
          <w:rFonts w:ascii="GHEA Grapalat" w:hAnsi="GHEA Grapalat"/>
          <w:sz w:val="16"/>
        </w:rPr>
        <w:t>имя, фамилия руководителя)</w:t>
      </w:r>
    </w:p>
    <w:p w14:paraId="561D4ADF" w14:textId="77777777" w:rsidR="00221264" w:rsidRDefault="00221264" w:rsidP="007660C8">
      <w:pPr>
        <w:widowControl w:val="0"/>
        <w:jc w:val="both"/>
        <w:rPr>
          <w:rFonts w:ascii="GHEA Grapalat" w:hAnsi="GHEA Grapalat"/>
          <w:sz w:val="32"/>
          <w:szCs w:val="32"/>
        </w:rPr>
      </w:pPr>
    </w:p>
    <w:p w14:paraId="3CCE2C8C" w14:textId="77777777" w:rsidR="00221264" w:rsidRDefault="00221264" w:rsidP="007660C8">
      <w:pPr>
        <w:widowControl w:val="0"/>
        <w:jc w:val="both"/>
        <w:rPr>
          <w:rFonts w:ascii="GHEA Grapalat" w:hAnsi="GHEA Grapalat"/>
          <w:sz w:val="32"/>
          <w:szCs w:val="32"/>
        </w:rPr>
      </w:pPr>
    </w:p>
    <w:p w14:paraId="4C8FC10A" w14:textId="77777777" w:rsidR="00221264" w:rsidRDefault="00221264" w:rsidP="007660C8">
      <w:pPr>
        <w:widowControl w:val="0"/>
        <w:jc w:val="both"/>
        <w:rPr>
          <w:rFonts w:ascii="GHEA Grapalat" w:hAnsi="GHEA Grapalat"/>
          <w:sz w:val="32"/>
          <w:szCs w:val="32"/>
        </w:rPr>
      </w:pPr>
    </w:p>
    <w:p w14:paraId="41ED6FBA" w14:textId="77777777" w:rsidR="00221264" w:rsidRPr="005B2CAF" w:rsidRDefault="00221264" w:rsidP="007660C8">
      <w:pPr>
        <w:widowControl w:val="0"/>
        <w:jc w:val="both"/>
        <w:rPr>
          <w:rFonts w:ascii="GHEA Grapalat" w:hAnsi="GHEA Grapalat" w:cs="Sylfaen"/>
        </w:rPr>
      </w:pPr>
      <w:r w:rsidRPr="005B2CAF">
        <w:rPr>
          <w:rFonts w:ascii="GHEA Grapalat" w:hAnsi="GHEA Grapalat"/>
          <w:sz w:val="32"/>
          <w:szCs w:val="32"/>
        </w:rPr>
        <w:t xml:space="preserve"> </w:t>
      </w:r>
    </w:p>
    <w:p w14:paraId="4CE41D45" w14:textId="77777777" w:rsidR="00221264" w:rsidRDefault="00221264" w:rsidP="007660C8">
      <w:pPr>
        <w:rPr>
          <w:rFonts w:ascii="GHEA Grapalat" w:hAnsi="GHEA Grapalat"/>
        </w:rPr>
      </w:pPr>
      <w:r>
        <w:rPr>
          <w:rFonts w:ascii="GHEA Grapalat" w:hAnsi="GHEA Grapalat"/>
        </w:rPr>
        <w:br w:type="page"/>
      </w:r>
      <w:r>
        <w:rPr>
          <w:rFonts w:ascii="GHEA Grapalat" w:hAnsi="GHEA Grapalat"/>
        </w:rPr>
        <w:lastRenderedPageBreak/>
        <w:t xml:space="preserve"> </w:t>
      </w:r>
    </w:p>
    <w:p w14:paraId="6643ACB7" w14:textId="77777777" w:rsidR="00221264" w:rsidRDefault="00221264" w:rsidP="007660C8">
      <w:pPr>
        <w:rPr>
          <w:rFonts w:ascii="GHEA Grapalat" w:hAnsi="GHEA Grapalat"/>
          <w:b/>
        </w:rPr>
      </w:pPr>
    </w:p>
    <w:p w14:paraId="4D45E1B7" w14:textId="77777777" w:rsidR="00221264" w:rsidRPr="009044F1" w:rsidRDefault="00221264" w:rsidP="007660C8">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CF0FF47" w14:textId="7911B595"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C5BD8">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8E6AAE">
        <w:rPr>
          <w:rFonts w:ascii="GHEA Grapalat" w:hAnsi="GHEA Grapalat"/>
          <w:b/>
          <w:sz w:val="24"/>
          <w:szCs w:val="24"/>
        </w:rPr>
        <w:t>24/2</w:t>
      </w:r>
      <w:r w:rsidR="00201D22">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147DF973" w14:textId="77777777" w:rsidR="00221264" w:rsidRPr="009044F1" w:rsidRDefault="00221264" w:rsidP="007660C8">
      <w:pPr>
        <w:widowControl w:val="0"/>
        <w:ind w:left="567" w:right="565"/>
        <w:jc w:val="center"/>
        <w:rPr>
          <w:rFonts w:ascii="GHEA Grapalat" w:hAnsi="GHEA Grapalat"/>
          <w:b/>
        </w:rPr>
      </w:pPr>
    </w:p>
    <w:p w14:paraId="3FD75C29"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F77141"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06C094B9" w14:textId="77777777" w:rsidR="00221264" w:rsidRPr="009044F1" w:rsidRDefault="00221264" w:rsidP="007660C8">
      <w:pPr>
        <w:pStyle w:val="Heading3"/>
        <w:keepNext w:val="0"/>
        <w:widowControl w:val="0"/>
        <w:spacing w:line="240" w:lineRule="auto"/>
        <w:ind w:left="567" w:right="565"/>
        <w:rPr>
          <w:rFonts w:ascii="GHEA Grapalat" w:hAnsi="GHEA Grapalat" w:cs="Arial"/>
          <w:sz w:val="24"/>
          <w:szCs w:val="24"/>
        </w:rPr>
      </w:pPr>
    </w:p>
    <w:p w14:paraId="251622F9" w14:textId="77777777" w:rsidR="00221264" w:rsidRPr="00430541" w:rsidRDefault="00221264" w:rsidP="007660C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D4872E9" w14:textId="77777777" w:rsidR="00221264" w:rsidRPr="00430541" w:rsidRDefault="00221264" w:rsidP="007660C8">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3F6D4749" w14:textId="5EBED45A" w:rsidR="00221264" w:rsidRPr="009044F1" w:rsidRDefault="00221264" w:rsidP="007660C8">
      <w:pPr>
        <w:widowControl w:val="0"/>
        <w:jc w:val="both"/>
        <w:rPr>
          <w:rFonts w:ascii="GHEA Grapalat" w:hAnsi="GHEA Grapalat"/>
        </w:rPr>
      </w:pPr>
      <w:r w:rsidRPr="009044F1">
        <w:rPr>
          <w:rFonts w:ascii="GHEA Grapalat" w:hAnsi="GHEA Grapalat"/>
        </w:rPr>
        <w:t>рамках</w:t>
      </w:r>
      <w:r w:rsidR="009C5BD8">
        <w:rPr>
          <w:rFonts w:ascii="GHEA Grapalat" w:hAnsi="GHEA Grapalat"/>
        </w:rPr>
        <w:t xml:space="preserve"> </w:t>
      </w:r>
      <w:r w:rsidRPr="009044F1">
        <w:rPr>
          <w:rFonts w:ascii="GHEA Grapalat" w:hAnsi="GHEA Grapalat"/>
        </w:rPr>
        <w:t xml:space="preserve">открытого конкурса под кодом </w:t>
      </w:r>
      <w:r w:rsidR="00201D22">
        <w:rPr>
          <w:rFonts w:ascii="GHEA Grapalat" w:hAnsi="GHEA Grapalat"/>
        </w:rPr>
        <w:t>“EQ-BMAPDzB-</w:t>
      </w:r>
      <w:r w:rsidR="008E6AAE">
        <w:rPr>
          <w:rFonts w:ascii="GHEA Grapalat" w:hAnsi="GHEA Grapalat"/>
        </w:rPr>
        <w:t>24/2</w:t>
      </w:r>
      <w:r w:rsidR="00201D22">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8049"/>
      </w:tblGrid>
      <w:tr w:rsidR="00221264" w:rsidRPr="00206AF8" w14:paraId="15A19D26" w14:textId="77777777" w:rsidTr="00AF5292">
        <w:tc>
          <w:tcPr>
            <w:tcW w:w="1011" w:type="dxa"/>
            <w:vMerge w:val="restart"/>
            <w:vAlign w:val="center"/>
          </w:tcPr>
          <w:p w14:paraId="5E5491E9" w14:textId="77777777" w:rsidR="00221264" w:rsidRDefault="00221264" w:rsidP="007660C8">
            <w:pPr>
              <w:widowControl w:val="0"/>
              <w:jc w:val="center"/>
              <w:rPr>
                <w:rFonts w:ascii="GHEA Grapalat" w:hAnsi="GHEA Grapalat"/>
                <w:b/>
                <w:sz w:val="20"/>
                <w:szCs w:val="20"/>
              </w:rPr>
            </w:pPr>
          </w:p>
          <w:p w14:paraId="6D6E820A"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49" w:type="dxa"/>
            <w:vAlign w:val="center"/>
          </w:tcPr>
          <w:p w14:paraId="437FB723"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F5292" w:rsidRPr="00206AF8" w14:paraId="525F89D5" w14:textId="77777777" w:rsidTr="00AF5292">
        <w:trPr>
          <w:trHeight w:val="696"/>
        </w:trPr>
        <w:tc>
          <w:tcPr>
            <w:tcW w:w="1011" w:type="dxa"/>
            <w:vMerge/>
            <w:vAlign w:val="center"/>
          </w:tcPr>
          <w:p w14:paraId="74166FB4" w14:textId="77777777" w:rsidR="00AF5292" w:rsidRPr="00206AF8" w:rsidRDefault="00AF5292" w:rsidP="007660C8">
            <w:pPr>
              <w:widowControl w:val="0"/>
              <w:jc w:val="center"/>
              <w:rPr>
                <w:rFonts w:ascii="GHEA Grapalat" w:hAnsi="GHEA Grapalat"/>
                <w:b/>
                <w:bCs/>
                <w:sz w:val="20"/>
                <w:szCs w:val="20"/>
              </w:rPr>
            </w:pPr>
          </w:p>
        </w:tc>
        <w:tc>
          <w:tcPr>
            <w:tcW w:w="8049" w:type="dxa"/>
            <w:vAlign w:val="center"/>
          </w:tcPr>
          <w:p w14:paraId="10316795" w14:textId="77777777" w:rsidR="00AF5292" w:rsidRPr="00206AF8" w:rsidRDefault="00AF5292" w:rsidP="007660C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F5292" w:rsidRPr="00206AF8" w14:paraId="159DCF49" w14:textId="77777777" w:rsidTr="00AF5292">
        <w:tc>
          <w:tcPr>
            <w:tcW w:w="1011" w:type="dxa"/>
          </w:tcPr>
          <w:p w14:paraId="36378DE4" w14:textId="77777777" w:rsidR="00AF5292" w:rsidRPr="00206AF8" w:rsidRDefault="00AF5292" w:rsidP="007660C8">
            <w:pPr>
              <w:pStyle w:val="Heading3"/>
              <w:keepNext w:val="0"/>
              <w:widowControl w:val="0"/>
              <w:spacing w:line="240" w:lineRule="auto"/>
              <w:jc w:val="left"/>
              <w:rPr>
                <w:rFonts w:ascii="GHEA Grapalat" w:hAnsi="GHEA Grapalat"/>
                <w:b/>
              </w:rPr>
            </w:pPr>
          </w:p>
        </w:tc>
        <w:tc>
          <w:tcPr>
            <w:tcW w:w="8049" w:type="dxa"/>
          </w:tcPr>
          <w:p w14:paraId="5DEAD943" w14:textId="77777777" w:rsidR="00AF5292" w:rsidRPr="00206AF8" w:rsidRDefault="00AF5292" w:rsidP="007660C8">
            <w:pPr>
              <w:pStyle w:val="Heading3"/>
              <w:keepNext w:val="0"/>
              <w:widowControl w:val="0"/>
              <w:spacing w:line="240" w:lineRule="auto"/>
              <w:jc w:val="left"/>
              <w:rPr>
                <w:rFonts w:ascii="GHEA Grapalat" w:hAnsi="GHEA Grapalat"/>
                <w:b/>
              </w:rPr>
            </w:pPr>
          </w:p>
        </w:tc>
      </w:tr>
      <w:tr w:rsidR="00AF5292" w:rsidRPr="00206AF8" w14:paraId="4018B45E" w14:textId="77777777" w:rsidTr="00AF5292">
        <w:tc>
          <w:tcPr>
            <w:tcW w:w="1011" w:type="dxa"/>
          </w:tcPr>
          <w:p w14:paraId="6225E53B" w14:textId="77777777" w:rsidR="00AF5292" w:rsidRPr="00206AF8" w:rsidRDefault="00AF5292" w:rsidP="007660C8">
            <w:pPr>
              <w:pStyle w:val="Heading3"/>
              <w:keepNext w:val="0"/>
              <w:widowControl w:val="0"/>
              <w:spacing w:line="240" w:lineRule="auto"/>
              <w:jc w:val="left"/>
              <w:rPr>
                <w:rFonts w:ascii="GHEA Grapalat" w:hAnsi="GHEA Grapalat"/>
                <w:b/>
              </w:rPr>
            </w:pPr>
          </w:p>
        </w:tc>
        <w:tc>
          <w:tcPr>
            <w:tcW w:w="8049" w:type="dxa"/>
          </w:tcPr>
          <w:p w14:paraId="207EEB61" w14:textId="77777777" w:rsidR="00AF5292" w:rsidRPr="00206AF8" w:rsidRDefault="00AF5292" w:rsidP="007660C8">
            <w:pPr>
              <w:pStyle w:val="Heading3"/>
              <w:keepNext w:val="0"/>
              <w:widowControl w:val="0"/>
              <w:spacing w:line="240" w:lineRule="auto"/>
              <w:jc w:val="left"/>
              <w:rPr>
                <w:rFonts w:ascii="GHEA Grapalat" w:hAnsi="GHEA Grapalat"/>
                <w:b/>
              </w:rPr>
            </w:pPr>
          </w:p>
        </w:tc>
      </w:tr>
      <w:tr w:rsidR="00AF5292" w:rsidRPr="00206AF8" w14:paraId="55A7A81E" w14:textId="77777777" w:rsidTr="00AF5292">
        <w:tc>
          <w:tcPr>
            <w:tcW w:w="1011" w:type="dxa"/>
          </w:tcPr>
          <w:p w14:paraId="0ECC429C" w14:textId="77777777" w:rsidR="00AF5292" w:rsidRPr="00206AF8" w:rsidRDefault="00AF5292" w:rsidP="007660C8">
            <w:pPr>
              <w:pStyle w:val="Heading3"/>
              <w:keepNext w:val="0"/>
              <w:widowControl w:val="0"/>
              <w:spacing w:line="240" w:lineRule="auto"/>
              <w:jc w:val="left"/>
              <w:rPr>
                <w:rFonts w:ascii="GHEA Grapalat" w:hAnsi="GHEA Grapalat"/>
                <w:b/>
              </w:rPr>
            </w:pPr>
          </w:p>
        </w:tc>
        <w:tc>
          <w:tcPr>
            <w:tcW w:w="8049" w:type="dxa"/>
          </w:tcPr>
          <w:p w14:paraId="547CDFEF" w14:textId="77777777" w:rsidR="00AF5292" w:rsidRPr="00206AF8" w:rsidRDefault="00AF5292" w:rsidP="007660C8">
            <w:pPr>
              <w:pStyle w:val="Heading3"/>
              <w:keepNext w:val="0"/>
              <w:widowControl w:val="0"/>
              <w:spacing w:line="240" w:lineRule="auto"/>
              <w:jc w:val="left"/>
              <w:rPr>
                <w:rFonts w:ascii="GHEA Grapalat" w:hAnsi="GHEA Grapalat"/>
                <w:b/>
              </w:rPr>
            </w:pPr>
          </w:p>
        </w:tc>
      </w:tr>
    </w:tbl>
    <w:p w14:paraId="1BE96E01" w14:textId="77777777" w:rsidR="00221264" w:rsidRDefault="00221264" w:rsidP="007660C8">
      <w:pPr>
        <w:widowControl w:val="0"/>
        <w:tabs>
          <w:tab w:val="left" w:pos="6804"/>
        </w:tabs>
        <w:jc w:val="center"/>
        <w:rPr>
          <w:rFonts w:ascii="GHEA Grapalat" w:hAnsi="GHEA Grapalat"/>
          <w:lang w:val="en-US"/>
        </w:rPr>
      </w:pPr>
    </w:p>
    <w:p w14:paraId="652DCD70" w14:textId="77777777" w:rsidR="00221264" w:rsidRPr="00DD2B43" w:rsidRDefault="00221264" w:rsidP="007660C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2F40EB"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DA3B2F" w14:textId="77777777" w:rsidR="00221264" w:rsidRPr="008875C7" w:rsidRDefault="00221264" w:rsidP="007660C8">
      <w:pPr>
        <w:widowControl w:val="0"/>
        <w:jc w:val="right"/>
        <w:rPr>
          <w:rFonts w:ascii="GHEA Grapalat" w:hAnsi="GHEA Grapalat"/>
        </w:rPr>
      </w:pPr>
    </w:p>
    <w:p w14:paraId="131D3C50" w14:textId="77777777" w:rsidR="00221264" w:rsidRPr="00D5443D" w:rsidRDefault="00221264" w:rsidP="007660C8">
      <w:pPr>
        <w:widowControl w:val="0"/>
        <w:jc w:val="right"/>
        <w:rPr>
          <w:rFonts w:ascii="GHEA Grapalat" w:hAnsi="GHEA Grapalat"/>
        </w:rPr>
      </w:pPr>
      <w:r w:rsidRPr="009044F1">
        <w:rPr>
          <w:rFonts w:ascii="GHEA Grapalat" w:hAnsi="GHEA Grapalat"/>
        </w:rPr>
        <w:t>М. П.</w:t>
      </w:r>
    </w:p>
    <w:p w14:paraId="639F926A" w14:textId="77777777" w:rsidR="00221264" w:rsidRDefault="00221264" w:rsidP="007660C8">
      <w:pPr>
        <w:rPr>
          <w:rFonts w:ascii="GHEA Grapalat" w:hAnsi="GHEA Grapalat"/>
        </w:rPr>
      </w:pPr>
      <w:r>
        <w:rPr>
          <w:rFonts w:ascii="GHEA Grapalat" w:hAnsi="GHEA Grapalat"/>
        </w:rPr>
        <w:br w:type="page"/>
      </w:r>
    </w:p>
    <w:p w14:paraId="7BC0E60A" w14:textId="77777777" w:rsidR="00221264" w:rsidRDefault="00221264" w:rsidP="007660C8">
      <w:pPr>
        <w:rPr>
          <w:rFonts w:ascii="GHEA Grapalat" w:hAnsi="GHEA Grapalat"/>
          <w:b/>
        </w:rPr>
      </w:pPr>
    </w:p>
    <w:p w14:paraId="3245FF4D" w14:textId="77777777" w:rsidR="00221264" w:rsidRDefault="00221264" w:rsidP="007660C8">
      <w:pPr>
        <w:jc w:val="right"/>
        <w:rPr>
          <w:rFonts w:ascii="GHEA Grapalat" w:hAnsi="GHEA Grapalat"/>
          <w:b/>
        </w:rPr>
      </w:pPr>
      <w:r>
        <w:rPr>
          <w:rFonts w:ascii="GHEA Grapalat" w:hAnsi="GHEA Grapalat"/>
          <w:b/>
        </w:rPr>
        <w:t xml:space="preserve">Приложение 1.3** </w:t>
      </w:r>
    </w:p>
    <w:p w14:paraId="425FF594" w14:textId="128F17B2" w:rsidR="00221264" w:rsidRPr="00FA6464" w:rsidRDefault="00221264" w:rsidP="007660C8">
      <w:pPr>
        <w:jc w:val="right"/>
        <w:rPr>
          <w:rFonts w:ascii="GHEA Grapalat" w:hAnsi="GHEA Grapalat"/>
          <w:b/>
        </w:rPr>
      </w:pPr>
      <w:r w:rsidRPr="001439BD">
        <w:rPr>
          <w:rFonts w:ascii="GHEA Grapalat" w:hAnsi="GHEA Grapalat"/>
          <w:b/>
        </w:rPr>
        <w:t>к Приглашению на</w:t>
      </w:r>
      <w:r w:rsidR="000C685C">
        <w:rPr>
          <w:rFonts w:ascii="GHEA Grapalat" w:hAnsi="GHEA Grapalat"/>
          <w:b/>
        </w:rPr>
        <w:t xml:space="preserve"> </w:t>
      </w:r>
      <w:r w:rsidRPr="001439BD">
        <w:rPr>
          <w:rFonts w:ascii="GHEA Grapalat" w:hAnsi="GHEA Grapalat"/>
          <w:b/>
        </w:rPr>
        <w:t>открытый конкурс</w:t>
      </w:r>
    </w:p>
    <w:p w14:paraId="765D08FA" w14:textId="52B47E91" w:rsidR="00221264" w:rsidRPr="009044F1" w:rsidRDefault="00221264" w:rsidP="007660C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8E6AAE">
        <w:rPr>
          <w:rFonts w:ascii="GHEA Grapalat" w:hAnsi="GHEA Grapalat"/>
          <w:b/>
          <w:sz w:val="24"/>
          <w:szCs w:val="24"/>
        </w:rPr>
        <w:t>24/2</w:t>
      </w:r>
      <w:r w:rsidR="00201D22">
        <w:rPr>
          <w:rFonts w:ascii="GHEA Grapalat" w:hAnsi="GHEA Grapalat"/>
          <w:b/>
          <w:sz w:val="24"/>
          <w:szCs w:val="24"/>
        </w:rPr>
        <w:t>”</w:t>
      </w:r>
    </w:p>
    <w:p w14:paraId="6A2E5355" w14:textId="77777777" w:rsidR="00221264" w:rsidRDefault="00221264" w:rsidP="007660C8">
      <w:pPr>
        <w:ind w:left="360" w:hanging="360"/>
        <w:jc w:val="center"/>
        <w:rPr>
          <w:rFonts w:ascii="GHEA Grapalat" w:hAnsi="GHEA Grapalat"/>
          <w:b/>
        </w:rPr>
      </w:pPr>
      <w:r>
        <w:rPr>
          <w:rFonts w:ascii="GHEA Grapalat" w:hAnsi="GHEA Grapalat"/>
          <w:b/>
        </w:rPr>
        <w:t>ФОРМА</w:t>
      </w:r>
    </w:p>
    <w:p w14:paraId="0E3FCF1B" w14:textId="77777777" w:rsidR="00221264" w:rsidRPr="00C76978" w:rsidRDefault="00221264" w:rsidP="007660C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F8EF83" w14:textId="77777777" w:rsidR="00221264" w:rsidRPr="00ED3A13" w:rsidRDefault="00221264" w:rsidP="007660C8">
      <w:pPr>
        <w:ind w:left="360" w:hanging="360"/>
        <w:jc w:val="center"/>
        <w:rPr>
          <w:rFonts w:ascii="GHEA Grapalat" w:eastAsia="GHEA Grapalat" w:hAnsi="GHEA Grapalat" w:cs="GHEA Grapalat"/>
          <w:b/>
        </w:rPr>
      </w:pPr>
    </w:p>
    <w:p w14:paraId="290950FA"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745F3C"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1264" w:rsidRPr="00FD1EE4" w14:paraId="1598330D" w14:textId="77777777" w:rsidTr="000A0217">
        <w:tc>
          <w:tcPr>
            <w:tcW w:w="2836" w:type="dxa"/>
            <w:shd w:val="clear" w:color="auto" w:fill="D9E2F3"/>
            <w:vAlign w:val="center"/>
          </w:tcPr>
          <w:p w14:paraId="3C76678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6E5AA5" w14:textId="77777777" w:rsidR="00221264" w:rsidRPr="00FD1EE4" w:rsidRDefault="00221264" w:rsidP="007660C8">
            <w:pPr>
              <w:rPr>
                <w:rFonts w:ascii="GHEA Grapalat" w:eastAsia="GHEA Grapalat" w:hAnsi="GHEA Grapalat" w:cs="GHEA Grapalat"/>
              </w:rPr>
            </w:pPr>
          </w:p>
        </w:tc>
      </w:tr>
      <w:tr w:rsidR="00221264" w:rsidRPr="00FD1EE4" w14:paraId="63FC85D0" w14:textId="77777777" w:rsidTr="000A0217">
        <w:tc>
          <w:tcPr>
            <w:tcW w:w="2836" w:type="dxa"/>
            <w:shd w:val="clear" w:color="auto" w:fill="D9E2F3"/>
            <w:vAlign w:val="center"/>
          </w:tcPr>
          <w:p w14:paraId="0AEB3BA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C963C" w14:textId="77777777" w:rsidR="00221264" w:rsidRPr="00FD1EE4" w:rsidRDefault="00221264" w:rsidP="007660C8">
            <w:pPr>
              <w:rPr>
                <w:rFonts w:ascii="GHEA Grapalat" w:eastAsia="GHEA Grapalat" w:hAnsi="GHEA Grapalat" w:cs="GHEA Grapalat"/>
              </w:rPr>
            </w:pPr>
          </w:p>
        </w:tc>
      </w:tr>
      <w:tr w:rsidR="00221264" w:rsidRPr="00FD1EE4" w14:paraId="4B9585F2" w14:textId="77777777" w:rsidTr="000A0217">
        <w:tc>
          <w:tcPr>
            <w:tcW w:w="2836" w:type="dxa"/>
            <w:shd w:val="clear" w:color="auto" w:fill="D9E2F3"/>
            <w:vAlign w:val="center"/>
          </w:tcPr>
          <w:p w14:paraId="69A66CE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ABD84B" w14:textId="77777777" w:rsidR="00221264" w:rsidRPr="00FD1EE4" w:rsidRDefault="00221264" w:rsidP="007660C8">
            <w:pPr>
              <w:rPr>
                <w:rFonts w:ascii="GHEA Grapalat" w:eastAsia="GHEA Grapalat" w:hAnsi="GHEA Grapalat" w:cs="GHEA Grapalat"/>
              </w:rPr>
            </w:pPr>
          </w:p>
        </w:tc>
      </w:tr>
      <w:tr w:rsidR="00221264" w:rsidRPr="00FD1EE4" w14:paraId="0CA5FE4C" w14:textId="77777777" w:rsidTr="000A0217">
        <w:tc>
          <w:tcPr>
            <w:tcW w:w="2836" w:type="dxa"/>
            <w:shd w:val="clear" w:color="auto" w:fill="D9E2F3"/>
            <w:vAlign w:val="center"/>
          </w:tcPr>
          <w:p w14:paraId="4240607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C0AC7D" w14:textId="77777777" w:rsidR="00221264" w:rsidRPr="00FD1EE4" w:rsidRDefault="00221264" w:rsidP="007660C8">
            <w:pPr>
              <w:rPr>
                <w:rFonts w:ascii="GHEA Grapalat" w:eastAsia="GHEA Grapalat" w:hAnsi="GHEA Grapalat" w:cs="GHEA Grapalat"/>
              </w:rPr>
            </w:pPr>
          </w:p>
        </w:tc>
      </w:tr>
      <w:tr w:rsidR="00221264" w:rsidRPr="00FD1EE4" w14:paraId="483A4E8D" w14:textId="77777777" w:rsidTr="000A0217">
        <w:tc>
          <w:tcPr>
            <w:tcW w:w="2836" w:type="dxa"/>
            <w:shd w:val="clear" w:color="auto" w:fill="D9E2F3"/>
            <w:vAlign w:val="center"/>
          </w:tcPr>
          <w:p w14:paraId="571956A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21DB1CA" w14:textId="77777777" w:rsidR="00221264" w:rsidRPr="00FD1EE4" w:rsidRDefault="00221264" w:rsidP="007660C8">
            <w:pPr>
              <w:rPr>
                <w:rFonts w:ascii="GHEA Grapalat" w:eastAsia="GHEA Grapalat" w:hAnsi="GHEA Grapalat" w:cs="GHEA Grapalat"/>
              </w:rPr>
            </w:pPr>
          </w:p>
        </w:tc>
      </w:tr>
      <w:tr w:rsidR="00221264" w:rsidRPr="00FD1EE4" w14:paraId="2C3F48B7" w14:textId="77777777" w:rsidTr="000A0217">
        <w:tc>
          <w:tcPr>
            <w:tcW w:w="2836" w:type="dxa"/>
            <w:shd w:val="clear" w:color="auto" w:fill="D9E2F3"/>
            <w:vAlign w:val="center"/>
          </w:tcPr>
          <w:p w14:paraId="7FE44B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34E4ED" w14:textId="77777777" w:rsidR="00221264" w:rsidRPr="00FD1EE4" w:rsidRDefault="00221264" w:rsidP="007660C8">
            <w:pPr>
              <w:ind w:left="993" w:hanging="851"/>
              <w:rPr>
                <w:rFonts w:ascii="GHEA Grapalat" w:eastAsia="GHEA Grapalat" w:hAnsi="GHEA Grapalat" w:cs="GHEA Grapalat"/>
              </w:rPr>
            </w:pPr>
          </w:p>
        </w:tc>
      </w:tr>
      <w:tr w:rsidR="00221264" w:rsidRPr="00FD1EE4" w14:paraId="54225CD2" w14:textId="77777777" w:rsidTr="000A0217">
        <w:tc>
          <w:tcPr>
            <w:tcW w:w="2836" w:type="dxa"/>
            <w:shd w:val="clear" w:color="auto" w:fill="D9E2F3"/>
            <w:vAlign w:val="center"/>
          </w:tcPr>
          <w:p w14:paraId="12D56E9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190F2" w14:textId="77777777" w:rsidR="00221264" w:rsidRPr="00FD1EE4" w:rsidRDefault="00221264" w:rsidP="007660C8">
            <w:pPr>
              <w:ind w:left="993" w:hanging="851"/>
              <w:rPr>
                <w:rFonts w:ascii="GHEA Grapalat" w:eastAsia="GHEA Grapalat" w:hAnsi="GHEA Grapalat" w:cs="GHEA Grapalat"/>
              </w:rPr>
            </w:pPr>
          </w:p>
        </w:tc>
      </w:tr>
    </w:tbl>
    <w:p w14:paraId="454FB403"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13A6EE0" w14:textId="77777777" w:rsidTr="000A0217">
        <w:tc>
          <w:tcPr>
            <w:tcW w:w="2835" w:type="dxa"/>
            <w:shd w:val="clear" w:color="auto" w:fill="D9E2F3"/>
            <w:vAlign w:val="center"/>
          </w:tcPr>
          <w:p w14:paraId="1DB9BB1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4C5A8B" w14:textId="77777777" w:rsidR="00221264" w:rsidRPr="00FD1EE4" w:rsidRDefault="00221264" w:rsidP="007660C8">
            <w:pPr>
              <w:rPr>
                <w:rFonts w:ascii="GHEA Grapalat" w:eastAsia="GHEA Grapalat" w:hAnsi="GHEA Grapalat" w:cs="GHEA Grapalat"/>
              </w:rPr>
            </w:pPr>
          </w:p>
        </w:tc>
      </w:tr>
      <w:tr w:rsidR="00221264" w:rsidRPr="00FD1EE4" w14:paraId="549189F8" w14:textId="77777777" w:rsidTr="000A0217">
        <w:trPr>
          <w:trHeight w:val="1487"/>
        </w:trPr>
        <w:tc>
          <w:tcPr>
            <w:tcW w:w="2835" w:type="dxa"/>
            <w:shd w:val="clear" w:color="auto" w:fill="D9E2F3"/>
            <w:vAlign w:val="center"/>
          </w:tcPr>
          <w:p w14:paraId="39BC3BE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52CD10" w14:textId="77777777" w:rsidR="00221264" w:rsidRPr="00FD1EE4" w:rsidRDefault="00221264" w:rsidP="007660C8">
            <w:pPr>
              <w:rPr>
                <w:rFonts w:ascii="GHEA Grapalat" w:eastAsia="GHEA Grapalat" w:hAnsi="GHEA Grapalat" w:cs="GHEA Grapalat"/>
              </w:rPr>
            </w:pPr>
          </w:p>
        </w:tc>
      </w:tr>
    </w:tbl>
    <w:p w14:paraId="6E66E0E8"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3B90E0F8" w14:textId="77777777" w:rsidTr="000A0217">
        <w:tc>
          <w:tcPr>
            <w:tcW w:w="2835" w:type="dxa"/>
            <w:shd w:val="clear" w:color="auto" w:fill="D9E2F3"/>
            <w:vAlign w:val="center"/>
          </w:tcPr>
          <w:p w14:paraId="7BCF211C"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3620B0" w14:textId="77777777" w:rsidR="00221264" w:rsidRPr="00FD1EE4" w:rsidRDefault="00221264" w:rsidP="007660C8">
            <w:pPr>
              <w:rPr>
                <w:rFonts w:ascii="GHEA Grapalat" w:eastAsia="GHEA Grapalat" w:hAnsi="GHEA Grapalat" w:cs="GHEA Grapalat"/>
              </w:rPr>
            </w:pPr>
          </w:p>
        </w:tc>
      </w:tr>
      <w:tr w:rsidR="00221264" w:rsidRPr="00FD1EE4" w14:paraId="39C807F4" w14:textId="77777777" w:rsidTr="000A0217">
        <w:tc>
          <w:tcPr>
            <w:tcW w:w="2835" w:type="dxa"/>
            <w:shd w:val="clear" w:color="auto" w:fill="D9E2F3"/>
            <w:vAlign w:val="center"/>
          </w:tcPr>
          <w:p w14:paraId="40136C8D"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382AA0" w14:textId="77777777" w:rsidR="00221264" w:rsidRPr="00FD1EE4" w:rsidRDefault="00221264" w:rsidP="007660C8">
            <w:pPr>
              <w:rPr>
                <w:rFonts w:ascii="GHEA Grapalat" w:eastAsia="GHEA Grapalat" w:hAnsi="GHEA Grapalat" w:cs="GHEA Grapalat"/>
              </w:rPr>
            </w:pPr>
          </w:p>
        </w:tc>
      </w:tr>
      <w:tr w:rsidR="00221264" w:rsidRPr="00FD1EE4" w14:paraId="0E150B83" w14:textId="77777777" w:rsidTr="000A0217">
        <w:tc>
          <w:tcPr>
            <w:tcW w:w="2835" w:type="dxa"/>
            <w:shd w:val="clear" w:color="auto" w:fill="D9E2F3"/>
            <w:vAlign w:val="center"/>
          </w:tcPr>
          <w:p w14:paraId="49E5EE96"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ECD42" w14:textId="77777777" w:rsidR="00221264" w:rsidRPr="00FD1EE4" w:rsidRDefault="00221264" w:rsidP="007660C8">
            <w:pPr>
              <w:rPr>
                <w:rFonts w:ascii="GHEA Grapalat" w:eastAsia="GHEA Grapalat" w:hAnsi="GHEA Grapalat" w:cs="GHEA Grapalat"/>
              </w:rPr>
            </w:pPr>
          </w:p>
        </w:tc>
      </w:tr>
    </w:tbl>
    <w:p w14:paraId="58674C59" w14:textId="77777777" w:rsidR="00221264" w:rsidRPr="00FD1EE4" w:rsidRDefault="00221264" w:rsidP="007660C8">
      <w:pPr>
        <w:rPr>
          <w:rFonts w:ascii="GHEA Grapalat" w:eastAsia="GHEA Grapalat" w:hAnsi="GHEA Grapalat" w:cs="GHEA Grapalat"/>
        </w:rPr>
      </w:pPr>
    </w:p>
    <w:p w14:paraId="0DE8CF2C" w14:textId="77777777" w:rsidR="00221264" w:rsidRPr="00FD1EE4" w:rsidRDefault="00221264" w:rsidP="007660C8">
      <w:pPr>
        <w:rPr>
          <w:rFonts w:ascii="GHEA Grapalat" w:eastAsia="GHEA Grapalat" w:hAnsi="GHEA Grapalat" w:cs="GHEA Grapalat"/>
        </w:rPr>
      </w:pPr>
      <w:r w:rsidRPr="00FD1EE4">
        <w:rPr>
          <w:rFonts w:ascii="GHEA Grapalat" w:hAnsi="GHEA Grapalat"/>
        </w:rPr>
        <w:br w:type="page"/>
      </w:r>
    </w:p>
    <w:p w14:paraId="3760807C" w14:textId="77777777" w:rsidR="00221264" w:rsidRPr="009A52BE" w:rsidRDefault="00221264" w:rsidP="007660C8">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2DE30D" w14:textId="77777777" w:rsidR="00221264" w:rsidRPr="004E2F96"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75B3BDFE" w14:textId="77777777" w:rsidTr="000A0217">
        <w:tc>
          <w:tcPr>
            <w:tcW w:w="2835" w:type="dxa"/>
            <w:shd w:val="clear" w:color="auto" w:fill="D9E2F3"/>
            <w:vAlign w:val="center"/>
          </w:tcPr>
          <w:p w14:paraId="576C2092"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2A5961" w14:textId="77777777" w:rsidR="00221264" w:rsidRPr="00FD1EE4" w:rsidRDefault="00221264" w:rsidP="007660C8">
            <w:pPr>
              <w:rPr>
                <w:rFonts w:ascii="GHEA Grapalat" w:eastAsia="GHEA Grapalat" w:hAnsi="GHEA Grapalat" w:cs="GHEA Grapalat"/>
              </w:rPr>
            </w:pPr>
          </w:p>
        </w:tc>
      </w:tr>
      <w:tr w:rsidR="00221264" w:rsidRPr="00FD1EE4" w14:paraId="378B13E1" w14:textId="77777777" w:rsidTr="000A0217">
        <w:tc>
          <w:tcPr>
            <w:tcW w:w="2835" w:type="dxa"/>
            <w:shd w:val="clear" w:color="auto" w:fill="D9E2F3"/>
            <w:vAlign w:val="center"/>
          </w:tcPr>
          <w:p w14:paraId="0B8CBE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D8604" w14:textId="77777777" w:rsidR="00221264" w:rsidRPr="00FD1EE4" w:rsidRDefault="00221264" w:rsidP="007660C8">
            <w:pPr>
              <w:rPr>
                <w:rFonts w:ascii="GHEA Grapalat" w:eastAsia="GHEA Grapalat" w:hAnsi="GHEA Grapalat" w:cs="GHEA Grapalat"/>
              </w:rPr>
            </w:pPr>
          </w:p>
        </w:tc>
      </w:tr>
    </w:tbl>
    <w:p w14:paraId="6D868311"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27BED29F" w14:textId="77777777" w:rsidTr="000A0217">
        <w:tc>
          <w:tcPr>
            <w:tcW w:w="2835" w:type="dxa"/>
            <w:shd w:val="clear" w:color="auto" w:fill="D9E2F3"/>
            <w:vAlign w:val="center"/>
          </w:tcPr>
          <w:p w14:paraId="5C5F055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5C65EB" w14:textId="77777777" w:rsidR="00221264" w:rsidRPr="00FD1EE4" w:rsidRDefault="00221264" w:rsidP="007660C8">
            <w:pPr>
              <w:rPr>
                <w:rFonts w:ascii="GHEA Grapalat" w:eastAsia="GHEA Grapalat" w:hAnsi="GHEA Grapalat" w:cs="GHEA Grapalat"/>
              </w:rPr>
            </w:pPr>
          </w:p>
        </w:tc>
      </w:tr>
      <w:tr w:rsidR="00221264" w:rsidRPr="00FD1EE4" w14:paraId="116BD310" w14:textId="77777777" w:rsidTr="000A0217">
        <w:tc>
          <w:tcPr>
            <w:tcW w:w="2835" w:type="dxa"/>
            <w:shd w:val="clear" w:color="auto" w:fill="D9E2F3"/>
            <w:vAlign w:val="center"/>
          </w:tcPr>
          <w:p w14:paraId="5EA2E6F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37D54" w14:textId="77777777" w:rsidR="00221264" w:rsidRPr="00FD1EE4" w:rsidRDefault="00221264" w:rsidP="007660C8">
            <w:pPr>
              <w:rPr>
                <w:rFonts w:ascii="GHEA Grapalat" w:eastAsia="GHEA Grapalat" w:hAnsi="GHEA Grapalat" w:cs="GHEA Grapalat"/>
              </w:rPr>
            </w:pPr>
          </w:p>
        </w:tc>
      </w:tr>
      <w:tr w:rsidR="00221264" w:rsidRPr="00FD1EE4" w14:paraId="440E416C" w14:textId="77777777" w:rsidTr="000A0217">
        <w:tc>
          <w:tcPr>
            <w:tcW w:w="2835" w:type="dxa"/>
            <w:shd w:val="clear" w:color="auto" w:fill="D9E2F3"/>
            <w:vAlign w:val="center"/>
          </w:tcPr>
          <w:p w14:paraId="708CD4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C4A581" w14:textId="77777777" w:rsidR="00221264" w:rsidRPr="00FD1EE4" w:rsidRDefault="00221264" w:rsidP="007660C8">
            <w:pPr>
              <w:rPr>
                <w:rFonts w:ascii="GHEA Grapalat" w:eastAsia="GHEA Grapalat" w:hAnsi="GHEA Grapalat" w:cs="GHEA Grapalat"/>
              </w:rPr>
            </w:pPr>
          </w:p>
        </w:tc>
      </w:tr>
      <w:tr w:rsidR="00221264" w:rsidRPr="00FD1EE4" w14:paraId="10B97570" w14:textId="77777777" w:rsidTr="000A0217">
        <w:tc>
          <w:tcPr>
            <w:tcW w:w="2835" w:type="dxa"/>
            <w:shd w:val="clear" w:color="auto" w:fill="D9E2F3"/>
            <w:vAlign w:val="center"/>
          </w:tcPr>
          <w:p w14:paraId="71F093D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657800" w14:textId="77777777" w:rsidR="00221264" w:rsidRPr="00FD1EE4" w:rsidRDefault="00221264" w:rsidP="007660C8">
            <w:pPr>
              <w:rPr>
                <w:rFonts w:ascii="GHEA Grapalat" w:eastAsia="GHEA Grapalat" w:hAnsi="GHEA Grapalat" w:cs="GHEA Grapalat"/>
              </w:rPr>
            </w:pPr>
          </w:p>
        </w:tc>
      </w:tr>
      <w:tr w:rsidR="00221264" w:rsidRPr="00FD1EE4" w14:paraId="11407689" w14:textId="77777777" w:rsidTr="000A0217">
        <w:tc>
          <w:tcPr>
            <w:tcW w:w="2835" w:type="dxa"/>
            <w:shd w:val="clear" w:color="auto" w:fill="D9E2F3"/>
            <w:vAlign w:val="center"/>
          </w:tcPr>
          <w:p w14:paraId="35DB109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178470" w14:textId="77777777" w:rsidR="00221264" w:rsidRPr="00FD1EE4" w:rsidRDefault="00221264" w:rsidP="007660C8">
            <w:pPr>
              <w:rPr>
                <w:rFonts w:ascii="GHEA Grapalat" w:eastAsia="GHEA Grapalat" w:hAnsi="GHEA Grapalat" w:cs="GHEA Grapalat"/>
              </w:rPr>
            </w:pPr>
          </w:p>
        </w:tc>
      </w:tr>
      <w:tr w:rsidR="00221264" w:rsidRPr="00FD1EE4" w14:paraId="0704DDCF" w14:textId="77777777" w:rsidTr="000A0217">
        <w:trPr>
          <w:trHeight w:val="1361"/>
        </w:trPr>
        <w:tc>
          <w:tcPr>
            <w:tcW w:w="2835" w:type="dxa"/>
            <w:shd w:val="clear" w:color="auto" w:fill="D9E2F3"/>
            <w:vAlign w:val="center"/>
          </w:tcPr>
          <w:p w14:paraId="711021E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F2C88F" w14:textId="77777777" w:rsidR="00221264" w:rsidRPr="00FD1EE4" w:rsidRDefault="00221264" w:rsidP="007660C8">
            <w:pPr>
              <w:rPr>
                <w:rFonts w:ascii="GHEA Grapalat" w:eastAsia="GHEA Grapalat" w:hAnsi="GHEA Grapalat" w:cs="GHEA Grapalat"/>
              </w:rPr>
            </w:pPr>
          </w:p>
        </w:tc>
      </w:tr>
      <w:tr w:rsidR="00221264" w:rsidRPr="00FD1EE4" w14:paraId="588E89E1" w14:textId="77777777" w:rsidTr="000A0217">
        <w:tc>
          <w:tcPr>
            <w:tcW w:w="2835" w:type="dxa"/>
            <w:shd w:val="clear" w:color="auto" w:fill="D9E2F3"/>
            <w:vAlign w:val="center"/>
          </w:tcPr>
          <w:p w14:paraId="60BE091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6FAEB7" w14:textId="77777777" w:rsidR="00221264" w:rsidRPr="00FD1EE4" w:rsidRDefault="00221264" w:rsidP="007660C8">
            <w:pPr>
              <w:rPr>
                <w:rFonts w:ascii="GHEA Grapalat" w:eastAsia="GHEA Grapalat" w:hAnsi="GHEA Grapalat" w:cs="GHEA Grapalat"/>
              </w:rPr>
            </w:pPr>
          </w:p>
        </w:tc>
      </w:tr>
    </w:tbl>
    <w:p w14:paraId="6F4C700D" w14:textId="77777777" w:rsidR="00221264" w:rsidRPr="00574FF7"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53AAD12C" w14:textId="77777777" w:rsidTr="000A0217">
        <w:tc>
          <w:tcPr>
            <w:tcW w:w="2836" w:type="dxa"/>
            <w:shd w:val="clear" w:color="auto" w:fill="D9E2F3"/>
            <w:vAlign w:val="center"/>
          </w:tcPr>
          <w:p w14:paraId="62739177"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A06E0E" w14:textId="77777777" w:rsidR="00221264" w:rsidRPr="00FD1EE4" w:rsidRDefault="00221264" w:rsidP="007660C8">
            <w:pPr>
              <w:rPr>
                <w:rFonts w:ascii="GHEA Grapalat" w:eastAsia="GHEA Grapalat" w:hAnsi="GHEA Grapalat" w:cs="GHEA Grapalat"/>
              </w:rPr>
            </w:pPr>
          </w:p>
        </w:tc>
      </w:tr>
      <w:tr w:rsidR="00221264" w:rsidRPr="00FD1EE4" w14:paraId="49892337" w14:textId="77777777" w:rsidTr="000A0217">
        <w:tc>
          <w:tcPr>
            <w:tcW w:w="2836" w:type="dxa"/>
            <w:shd w:val="clear" w:color="auto" w:fill="D9E2F3"/>
            <w:vAlign w:val="center"/>
          </w:tcPr>
          <w:p w14:paraId="5B2766C4"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9E489E"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00549FF5"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D18CB13" w14:textId="77777777" w:rsidR="00221264" w:rsidRPr="00FD1EE4" w:rsidRDefault="00221264" w:rsidP="007660C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B3374D1" w14:textId="77777777" w:rsidR="00221264" w:rsidRPr="00CB7DFD"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153264"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E9FDAC3" w14:textId="77777777" w:rsidTr="000A0217">
        <w:tc>
          <w:tcPr>
            <w:tcW w:w="2837" w:type="dxa"/>
            <w:shd w:val="clear" w:color="auto" w:fill="D9E2F3"/>
            <w:vAlign w:val="center"/>
          </w:tcPr>
          <w:p w14:paraId="783B169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DDBCC7" w14:textId="77777777" w:rsidR="00221264" w:rsidRPr="00FD1EE4" w:rsidRDefault="00221264" w:rsidP="007660C8">
            <w:pPr>
              <w:rPr>
                <w:rFonts w:ascii="GHEA Grapalat" w:eastAsia="GHEA Grapalat" w:hAnsi="GHEA Grapalat" w:cs="GHEA Grapalat"/>
              </w:rPr>
            </w:pPr>
          </w:p>
        </w:tc>
      </w:tr>
      <w:tr w:rsidR="00221264" w:rsidRPr="00FD1EE4" w14:paraId="2852D4C8" w14:textId="77777777" w:rsidTr="000A0217">
        <w:tc>
          <w:tcPr>
            <w:tcW w:w="2837" w:type="dxa"/>
            <w:shd w:val="clear" w:color="auto" w:fill="D9E2F3"/>
            <w:vAlign w:val="center"/>
          </w:tcPr>
          <w:p w14:paraId="259834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2B546E" w14:textId="77777777" w:rsidR="00221264" w:rsidRPr="00FD1EE4" w:rsidRDefault="00221264" w:rsidP="007660C8">
            <w:pPr>
              <w:rPr>
                <w:rFonts w:ascii="GHEA Grapalat" w:eastAsia="GHEA Grapalat" w:hAnsi="GHEA Grapalat" w:cs="GHEA Grapalat"/>
              </w:rPr>
            </w:pPr>
          </w:p>
        </w:tc>
      </w:tr>
      <w:tr w:rsidR="00221264" w:rsidRPr="00FD1EE4" w14:paraId="1CF1A705" w14:textId="77777777" w:rsidTr="000A0217">
        <w:tc>
          <w:tcPr>
            <w:tcW w:w="2837" w:type="dxa"/>
            <w:shd w:val="clear" w:color="auto" w:fill="D9E2F3"/>
            <w:vAlign w:val="center"/>
          </w:tcPr>
          <w:p w14:paraId="0CB9C7D0"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333128" w14:textId="77777777" w:rsidR="00221264" w:rsidRPr="00FD1EE4" w:rsidRDefault="00221264" w:rsidP="007660C8">
            <w:pPr>
              <w:rPr>
                <w:rFonts w:ascii="GHEA Grapalat" w:eastAsia="GHEA Grapalat" w:hAnsi="GHEA Grapalat" w:cs="GHEA Grapalat"/>
              </w:rPr>
            </w:pPr>
          </w:p>
        </w:tc>
      </w:tr>
      <w:tr w:rsidR="00221264" w:rsidRPr="00FD1EE4" w14:paraId="505AEC3F" w14:textId="77777777" w:rsidTr="000A0217">
        <w:tc>
          <w:tcPr>
            <w:tcW w:w="2837" w:type="dxa"/>
            <w:shd w:val="clear" w:color="auto" w:fill="D9E2F3"/>
            <w:vAlign w:val="center"/>
          </w:tcPr>
          <w:p w14:paraId="7DA13C5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94A10F"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39F392FE"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4B25FBC9"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64F4EFA1" w14:textId="77777777" w:rsidTr="000A0217">
        <w:tc>
          <w:tcPr>
            <w:tcW w:w="2837" w:type="dxa"/>
            <w:shd w:val="clear" w:color="auto" w:fill="D9E2F3"/>
            <w:vAlign w:val="center"/>
          </w:tcPr>
          <w:p w14:paraId="0B393221" w14:textId="77777777" w:rsidR="00221264" w:rsidRPr="00B047A2"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44C2E1" w14:textId="77777777" w:rsidR="00221264" w:rsidRPr="00FD1EE4" w:rsidRDefault="00221264" w:rsidP="007660C8">
            <w:pPr>
              <w:rPr>
                <w:rFonts w:ascii="GHEA Grapalat" w:eastAsia="GHEA Grapalat" w:hAnsi="GHEA Grapalat" w:cs="GHEA Grapalat"/>
              </w:rPr>
            </w:pPr>
          </w:p>
        </w:tc>
      </w:tr>
      <w:tr w:rsidR="00221264" w:rsidRPr="00FD1EE4" w14:paraId="6CCD39DB" w14:textId="77777777" w:rsidTr="000A0217">
        <w:tc>
          <w:tcPr>
            <w:tcW w:w="2837" w:type="dxa"/>
            <w:shd w:val="clear" w:color="auto" w:fill="D9E2F3"/>
            <w:vAlign w:val="center"/>
          </w:tcPr>
          <w:p w14:paraId="2399CEA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9A9EDC" w14:textId="77777777" w:rsidR="00221264" w:rsidRPr="00FD1EE4" w:rsidRDefault="00221264" w:rsidP="007660C8">
            <w:pPr>
              <w:rPr>
                <w:rFonts w:ascii="GHEA Grapalat" w:eastAsia="GHEA Grapalat" w:hAnsi="GHEA Grapalat" w:cs="GHEA Grapalat"/>
              </w:rPr>
            </w:pPr>
          </w:p>
        </w:tc>
      </w:tr>
      <w:tr w:rsidR="00221264" w:rsidRPr="00FD1EE4" w14:paraId="3FD72FD4" w14:textId="77777777" w:rsidTr="000A0217">
        <w:tc>
          <w:tcPr>
            <w:tcW w:w="2837" w:type="dxa"/>
            <w:shd w:val="clear" w:color="auto" w:fill="D9E2F3"/>
            <w:vAlign w:val="center"/>
          </w:tcPr>
          <w:p w14:paraId="183181E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50E111" w14:textId="77777777" w:rsidR="00221264" w:rsidRPr="00FD1EE4" w:rsidRDefault="00221264" w:rsidP="007660C8">
            <w:pPr>
              <w:rPr>
                <w:rFonts w:ascii="GHEA Grapalat" w:eastAsia="GHEA Grapalat" w:hAnsi="GHEA Grapalat" w:cs="GHEA Grapalat"/>
              </w:rPr>
            </w:pPr>
          </w:p>
        </w:tc>
      </w:tr>
      <w:tr w:rsidR="00221264" w:rsidRPr="00FD1EE4" w14:paraId="7DFE5D0F" w14:textId="77777777" w:rsidTr="000A0217">
        <w:tc>
          <w:tcPr>
            <w:tcW w:w="2837" w:type="dxa"/>
            <w:shd w:val="clear" w:color="auto" w:fill="D9E2F3"/>
            <w:vAlign w:val="center"/>
          </w:tcPr>
          <w:p w14:paraId="3D52AC0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9DBA52"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69019D59"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24500B6" w14:textId="77777777" w:rsidR="00221264" w:rsidRPr="00FD1EE4" w:rsidRDefault="00221264" w:rsidP="007660C8">
      <w:pPr>
        <w:rPr>
          <w:rFonts w:ascii="GHEA Grapalat" w:eastAsia="GHEA Grapalat" w:hAnsi="GHEA Grapalat" w:cs="GHEA Grapalat"/>
          <w:b/>
        </w:rPr>
      </w:pPr>
      <w:r w:rsidRPr="00FD1EE4">
        <w:rPr>
          <w:rFonts w:ascii="GHEA Grapalat" w:hAnsi="GHEA Grapalat"/>
        </w:rPr>
        <w:br w:type="page"/>
      </w:r>
    </w:p>
    <w:p w14:paraId="4C390E1F"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FAA75"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1E6ABF0C" w14:textId="77777777" w:rsidTr="000A0217">
        <w:tc>
          <w:tcPr>
            <w:tcW w:w="2836" w:type="dxa"/>
            <w:shd w:val="clear" w:color="auto" w:fill="D9E2F3"/>
            <w:vAlign w:val="center"/>
          </w:tcPr>
          <w:p w14:paraId="769B134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3EB321" w14:textId="77777777" w:rsidR="00221264" w:rsidRPr="00FD1EE4" w:rsidRDefault="00221264" w:rsidP="007660C8">
            <w:pPr>
              <w:rPr>
                <w:rFonts w:ascii="GHEA Grapalat" w:eastAsia="GHEA Grapalat" w:hAnsi="GHEA Grapalat" w:cs="GHEA Grapalat"/>
              </w:rPr>
            </w:pPr>
          </w:p>
        </w:tc>
      </w:tr>
      <w:tr w:rsidR="00221264" w:rsidRPr="00FD1EE4" w14:paraId="31024437" w14:textId="77777777" w:rsidTr="000A0217">
        <w:tc>
          <w:tcPr>
            <w:tcW w:w="2836" w:type="dxa"/>
            <w:shd w:val="clear" w:color="auto" w:fill="D9E2F3"/>
            <w:vAlign w:val="center"/>
          </w:tcPr>
          <w:p w14:paraId="00300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E96631" w14:textId="77777777" w:rsidR="00221264" w:rsidRPr="00FD1EE4" w:rsidRDefault="00221264" w:rsidP="007660C8">
            <w:pPr>
              <w:rPr>
                <w:rFonts w:ascii="GHEA Grapalat" w:eastAsia="GHEA Grapalat" w:hAnsi="GHEA Grapalat" w:cs="GHEA Grapalat"/>
              </w:rPr>
            </w:pPr>
          </w:p>
        </w:tc>
      </w:tr>
      <w:tr w:rsidR="00221264" w:rsidRPr="00FD1EE4" w14:paraId="2F1B212E" w14:textId="77777777" w:rsidTr="000A0217">
        <w:tc>
          <w:tcPr>
            <w:tcW w:w="2836" w:type="dxa"/>
            <w:shd w:val="clear" w:color="auto" w:fill="D9E2F3"/>
            <w:vAlign w:val="center"/>
          </w:tcPr>
          <w:p w14:paraId="3EFFAEB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FBB23" w14:textId="77777777" w:rsidR="00221264" w:rsidRPr="00FD1EE4" w:rsidRDefault="00221264" w:rsidP="007660C8">
            <w:pPr>
              <w:rPr>
                <w:rFonts w:ascii="GHEA Grapalat" w:eastAsia="GHEA Grapalat" w:hAnsi="GHEA Grapalat" w:cs="GHEA Grapalat"/>
              </w:rPr>
            </w:pPr>
          </w:p>
        </w:tc>
      </w:tr>
      <w:tr w:rsidR="00221264" w:rsidRPr="00FD1EE4" w14:paraId="17DEE09D" w14:textId="77777777" w:rsidTr="000A0217">
        <w:tc>
          <w:tcPr>
            <w:tcW w:w="2836" w:type="dxa"/>
            <w:shd w:val="clear" w:color="auto" w:fill="D9E2F3"/>
            <w:vAlign w:val="center"/>
          </w:tcPr>
          <w:p w14:paraId="3ED4B81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A7A7D9" w14:textId="77777777" w:rsidR="00221264" w:rsidRPr="00FD1EE4" w:rsidRDefault="00221264" w:rsidP="007660C8">
            <w:pPr>
              <w:rPr>
                <w:rFonts w:ascii="GHEA Grapalat" w:eastAsia="GHEA Grapalat" w:hAnsi="GHEA Grapalat" w:cs="GHEA Grapalat"/>
              </w:rPr>
            </w:pPr>
          </w:p>
        </w:tc>
      </w:tr>
      <w:tr w:rsidR="00221264" w:rsidRPr="00FD1EE4" w14:paraId="08385908" w14:textId="77777777" w:rsidTr="000A0217">
        <w:tc>
          <w:tcPr>
            <w:tcW w:w="2836" w:type="dxa"/>
            <w:shd w:val="clear" w:color="auto" w:fill="D9E2F3"/>
            <w:vAlign w:val="center"/>
          </w:tcPr>
          <w:p w14:paraId="5C5BA40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B08057" w14:textId="77777777" w:rsidR="00221264" w:rsidRPr="00FD1EE4" w:rsidRDefault="00221264" w:rsidP="007660C8">
            <w:pPr>
              <w:rPr>
                <w:rFonts w:ascii="GHEA Grapalat" w:eastAsia="GHEA Grapalat" w:hAnsi="GHEA Grapalat" w:cs="GHEA Grapalat"/>
              </w:rPr>
            </w:pPr>
          </w:p>
        </w:tc>
      </w:tr>
      <w:tr w:rsidR="00221264" w:rsidRPr="00FD1EE4" w14:paraId="117EB0CC" w14:textId="77777777" w:rsidTr="000A0217">
        <w:tc>
          <w:tcPr>
            <w:tcW w:w="2836" w:type="dxa"/>
            <w:shd w:val="clear" w:color="auto" w:fill="D9E2F3"/>
            <w:vAlign w:val="center"/>
          </w:tcPr>
          <w:p w14:paraId="74BC500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584C94" w14:textId="77777777" w:rsidR="00221264" w:rsidRPr="00FD1EE4" w:rsidRDefault="00221264" w:rsidP="007660C8">
            <w:pPr>
              <w:rPr>
                <w:rFonts w:ascii="GHEA Grapalat" w:eastAsia="GHEA Grapalat" w:hAnsi="GHEA Grapalat" w:cs="GHEA Grapalat"/>
              </w:rPr>
            </w:pPr>
          </w:p>
        </w:tc>
      </w:tr>
    </w:tbl>
    <w:p w14:paraId="44512C4B"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1264" w:rsidRPr="00FD1EE4" w14:paraId="374B9E76" w14:textId="77777777" w:rsidTr="000A0217">
        <w:tc>
          <w:tcPr>
            <w:tcW w:w="2977" w:type="dxa"/>
            <w:shd w:val="clear" w:color="auto" w:fill="D9E2F3"/>
            <w:vAlign w:val="center"/>
          </w:tcPr>
          <w:p w14:paraId="791D1D3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F61334" w14:textId="77777777" w:rsidR="00221264" w:rsidRPr="00FD1EE4" w:rsidRDefault="00221264" w:rsidP="007660C8">
            <w:pPr>
              <w:rPr>
                <w:rFonts w:ascii="GHEA Grapalat" w:eastAsia="GHEA Grapalat" w:hAnsi="GHEA Grapalat" w:cs="GHEA Grapalat"/>
              </w:rPr>
            </w:pPr>
          </w:p>
        </w:tc>
      </w:tr>
      <w:tr w:rsidR="00221264" w:rsidRPr="00FD1EE4" w14:paraId="05BECAD7" w14:textId="77777777" w:rsidTr="000A0217">
        <w:tc>
          <w:tcPr>
            <w:tcW w:w="2977" w:type="dxa"/>
            <w:shd w:val="clear" w:color="auto" w:fill="D9E2F3"/>
            <w:vAlign w:val="center"/>
          </w:tcPr>
          <w:p w14:paraId="6B0AF65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999A3D" w14:textId="77777777" w:rsidR="00221264" w:rsidRPr="00FD1EE4" w:rsidRDefault="00221264" w:rsidP="007660C8">
            <w:pPr>
              <w:rPr>
                <w:rFonts w:ascii="GHEA Grapalat" w:eastAsia="GHEA Grapalat" w:hAnsi="GHEA Grapalat" w:cs="GHEA Grapalat"/>
              </w:rPr>
            </w:pPr>
          </w:p>
        </w:tc>
      </w:tr>
      <w:tr w:rsidR="00221264" w:rsidRPr="00FD1EE4" w14:paraId="0A8C8708" w14:textId="77777777" w:rsidTr="000A0217">
        <w:tc>
          <w:tcPr>
            <w:tcW w:w="2977" w:type="dxa"/>
            <w:shd w:val="clear" w:color="auto" w:fill="D9E2F3"/>
            <w:vAlign w:val="center"/>
          </w:tcPr>
          <w:p w14:paraId="037841D2" w14:textId="77777777" w:rsidR="00221264" w:rsidRPr="00FD1EE4" w:rsidRDefault="00221264" w:rsidP="007660C8">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81D31B" w14:textId="77777777" w:rsidR="00221264" w:rsidRPr="00FD1EE4" w:rsidRDefault="00221264" w:rsidP="007660C8">
            <w:pPr>
              <w:rPr>
                <w:rFonts w:ascii="GHEA Grapalat" w:eastAsia="GHEA Grapalat" w:hAnsi="GHEA Grapalat" w:cs="GHEA Grapalat"/>
              </w:rPr>
            </w:pPr>
          </w:p>
        </w:tc>
      </w:tr>
      <w:tr w:rsidR="00221264" w:rsidRPr="00FD1EE4" w14:paraId="16442BA3" w14:textId="77777777" w:rsidTr="000A0217">
        <w:tc>
          <w:tcPr>
            <w:tcW w:w="2977" w:type="dxa"/>
            <w:shd w:val="clear" w:color="auto" w:fill="D9E2F3"/>
            <w:vAlign w:val="center"/>
          </w:tcPr>
          <w:p w14:paraId="4C24F7AD" w14:textId="77777777" w:rsidR="00221264" w:rsidRPr="00FD1EE4" w:rsidRDefault="00221264" w:rsidP="007660C8">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3E8369" w14:textId="77777777" w:rsidR="00221264" w:rsidRPr="00FD1EE4" w:rsidRDefault="00221264" w:rsidP="007660C8">
            <w:pPr>
              <w:rPr>
                <w:rFonts w:ascii="GHEA Grapalat" w:eastAsia="GHEA Grapalat" w:hAnsi="GHEA Grapalat" w:cs="GHEA Grapalat"/>
              </w:rPr>
            </w:pPr>
          </w:p>
        </w:tc>
      </w:tr>
      <w:tr w:rsidR="00221264" w:rsidRPr="00FD1EE4" w14:paraId="30FD58E0" w14:textId="77777777" w:rsidTr="000A0217">
        <w:tc>
          <w:tcPr>
            <w:tcW w:w="2977" w:type="dxa"/>
            <w:shd w:val="clear" w:color="auto" w:fill="D9E2F3"/>
            <w:vAlign w:val="center"/>
          </w:tcPr>
          <w:p w14:paraId="504AD38C"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1A278B3" w14:textId="77777777" w:rsidR="00221264" w:rsidRPr="00FD1EE4" w:rsidRDefault="00221264" w:rsidP="007660C8">
            <w:pPr>
              <w:rPr>
                <w:rFonts w:ascii="GHEA Grapalat" w:eastAsia="GHEA Grapalat" w:hAnsi="GHEA Grapalat" w:cs="GHEA Grapalat"/>
              </w:rPr>
            </w:pPr>
          </w:p>
        </w:tc>
      </w:tr>
    </w:tbl>
    <w:p w14:paraId="024747CB"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1264" w:rsidRPr="00FD1EE4" w14:paraId="4A4F9075" w14:textId="77777777" w:rsidTr="000A0217">
        <w:tc>
          <w:tcPr>
            <w:tcW w:w="2943" w:type="dxa"/>
            <w:shd w:val="clear" w:color="auto" w:fill="D9E2F3"/>
            <w:vAlign w:val="center"/>
          </w:tcPr>
          <w:p w14:paraId="0399F5F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7EAA14" w14:textId="77777777" w:rsidR="00221264" w:rsidRPr="00FD1EE4" w:rsidRDefault="00221264" w:rsidP="007660C8">
            <w:pPr>
              <w:rPr>
                <w:rFonts w:ascii="GHEA Grapalat" w:eastAsia="GHEA Grapalat" w:hAnsi="GHEA Grapalat" w:cs="GHEA Grapalat"/>
              </w:rPr>
            </w:pPr>
          </w:p>
        </w:tc>
      </w:tr>
      <w:tr w:rsidR="00221264" w:rsidRPr="00FD1EE4" w14:paraId="4810EC9A" w14:textId="77777777" w:rsidTr="000A0217">
        <w:tc>
          <w:tcPr>
            <w:tcW w:w="2943" w:type="dxa"/>
            <w:shd w:val="clear" w:color="auto" w:fill="D9E2F3"/>
            <w:vAlign w:val="center"/>
          </w:tcPr>
          <w:p w14:paraId="6965A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4A668" w14:textId="77777777" w:rsidR="00221264" w:rsidRPr="00FD1EE4" w:rsidRDefault="00221264" w:rsidP="007660C8">
            <w:pPr>
              <w:rPr>
                <w:rFonts w:ascii="GHEA Grapalat" w:eastAsia="GHEA Grapalat" w:hAnsi="GHEA Grapalat" w:cs="GHEA Grapalat"/>
              </w:rPr>
            </w:pPr>
          </w:p>
        </w:tc>
      </w:tr>
      <w:tr w:rsidR="00221264" w:rsidRPr="00FD1EE4" w14:paraId="01276AA0" w14:textId="77777777" w:rsidTr="000A0217">
        <w:tc>
          <w:tcPr>
            <w:tcW w:w="2943" w:type="dxa"/>
            <w:shd w:val="clear" w:color="auto" w:fill="D9E2F3"/>
            <w:vAlign w:val="center"/>
          </w:tcPr>
          <w:p w14:paraId="4C519D7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13EAE6" w14:textId="77777777" w:rsidR="00221264" w:rsidRPr="00FD1EE4" w:rsidRDefault="00221264" w:rsidP="007660C8">
            <w:pPr>
              <w:rPr>
                <w:rFonts w:ascii="GHEA Grapalat" w:eastAsia="GHEA Grapalat" w:hAnsi="GHEA Grapalat" w:cs="GHEA Grapalat"/>
              </w:rPr>
            </w:pPr>
          </w:p>
        </w:tc>
      </w:tr>
      <w:tr w:rsidR="00221264" w:rsidRPr="00FD1EE4" w14:paraId="7A0758C8" w14:textId="77777777" w:rsidTr="000A0217">
        <w:tc>
          <w:tcPr>
            <w:tcW w:w="2943" w:type="dxa"/>
            <w:shd w:val="clear" w:color="auto" w:fill="D9E2F3"/>
            <w:vAlign w:val="center"/>
          </w:tcPr>
          <w:p w14:paraId="60323358" w14:textId="77777777" w:rsidR="00221264" w:rsidRPr="00FD1EE4" w:rsidRDefault="00221264" w:rsidP="007660C8">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E8B228" w14:textId="77777777" w:rsidR="00221264" w:rsidRPr="00FD1EE4" w:rsidRDefault="00221264" w:rsidP="007660C8">
            <w:pPr>
              <w:rPr>
                <w:rFonts w:ascii="GHEA Grapalat" w:eastAsia="GHEA Grapalat" w:hAnsi="GHEA Grapalat" w:cs="GHEA Grapalat"/>
              </w:rPr>
            </w:pPr>
          </w:p>
        </w:tc>
      </w:tr>
    </w:tbl>
    <w:p w14:paraId="06E5EFF7"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1264" w:rsidRPr="00FD1EE4" w14:paraId="0F392A85" w14:textId="77777777" w:rsidTr="000A0217">
        <w:tc>
          <w:tcPr>
            <w:tcW w:w="2837" w:type="dxa"/>
            <w:shd w:val="clear" w:color="auto" w:fill="D9E2F3"/>
            <w:vAlign w:val="center"/>
          </w:tcPr>
          <w:p w14:paraId="3E3386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9C5AAE0" w14:textId="77777777" w:rsidR="00221264" w:rsidRPr="00FD1EE4" w:rsidRDefault="00221264" w:rsidP="007660C8">
            <w:pPr>
              <w:rPr>
                <w:rFonts w:ascii="GHEA Grapalat" w:eastAsia="GHEA Grapalat" w:hAnsi="GHEA Grapalat" w:cs="GHEA Grapalat"/>
              </w:rPr>
            </w:pPr>
          </w:p>
        </w:tc>
      </w:tr>
      <w:tr w:rsidR="00221264" w:rsidRPr="00FD1EE4" w14:paraId="2F37CE60" w14:textId="77777777" w:rsidTr="000A0217">
        <w:tc>
          <w:tcPr>
            <w:tcW w:w="2837" w:type="dxa"/>
            <w:shd w:val="clear" w:color="auto" w:fill="D9E2F3"/>
            <w:vAlign w:val="center"/>
          </w:tcPr>
          <w:p w14:paraId="1F20ED4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3CC3FE" w14:textId="77777777" w:rsidR="00221264" w:rsidRPr="00FD1EE4" w:rsidRDefault="00221264" w:rsidP="007660C8">
            <w:pPr>
              <w:rPr>
                <w:rFonts w:ascii="GHEA Grapalat" w:eastAsia="GHEA Grapalat" w:hAnsi="GHEA Grapalat" w:cs="GHEA Grapalat"/>
              </w:rPr>
            </w:pPr>
          </w:p>
        </w:tc>
      </w:tr>
      <w:tr w:rsidR="00221264" w:rsidRPr="00FD1EE4" w14:paraId="1FCD1D0F" w14:textId="77777777" w:rsidTr="000A0217">
        <w:tc>
          <w:tcPr>
            <w:tcW w:w="2837" w:type="dxa"/>
            <w:shd w:val="clear" w:color="auto" w:fill="D9E2F3"/>
            <w:vAlign w:val="center"/>
          </w:tcPr>
          <w:p w14:paraId="0AF5105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7FCC4A" w14:textId="77777777" w:rsidR="00221264" w:rsidRPr="00FD1EE4" w:rsidRDefault="00221264" w:rsidP="007660C8">
            <w:pPr>
              <w:rPr>
                <w:rFonts w:ascii="GHEA Grapalat" w:eastAsia="GHEA Grapalat" w:hAnsi="GHEA Grapalat" w:cs="GHEA Grapalat"/>
              </w:rPr>
            </w:pPr>
          </w:p>
        </w:tc>
      </w:tr>
      <w:tr w:rsidR="00221264" w:rsidRPr="00FD1EE4" w14:paraId="0CDCB950" w14:textId="77777777" w:rsidTr="000A0217">
        <w:tc>
          <w:tcPr>
            <w:tcW w:w="2837" w:type="dxa"/>
            <w:shd w:val="clear" w:color="auto" w:fill="D9E2F3"/>
            <w:vAlign w:val="center"/>
          </w:tcPr>
          <w:p w14:paraId="1AE08A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382B2A" w14:textId="77777777" w:rsidR="00221264" w:rsidRPr="00FD1EE4" w:rsidRDefault="00221264" w:rsidP="007660C8">
            <w:pPr>
              <w:rPr>
                <w:rFonts w:ascii="GHEA Grapalat" w:eastAsia="GHEA Grapalat" w:hAnsi="GHEA Grapalat" w:cs="GHEA Grapalat"/>
              </w:rPr>
            </w:pPr>
          </w:p>
        </w:tc>
      </w:tr>
    </w:tbl>
    <w:p w14:paraId="0ABDD761" w14:textId="77777777" w:rsidR="00221264" w:rsidRPr="008C665F"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015E7AE5" w14:textId="77777777" w:rsidTr="000A0217">
        <w:trPr>
          <w:trHeight w:val="924"/>
        </w:trPr>
        <w:tc>
          <w:tcPr>
            <w:tcW w:w="9016" w:type="dxa"/>
            <w:gridSpan w:val="2"/>
            <w:vAlign w:val="center"/>
          </w:tcPr>
          <w:p w14:paraId="2FFC6940" w14:textId="77777777" w:rsidR="00221264" w:rsidRPr="00FD1EE4" w:rsidRDefault="00CF12ED" w:rsidP="007660C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B34CB6">
              <w:rPr>
                <w:rFonts w:ascii="GHEA Grapalat" w:eastAsia="GHEA Grapalat" w:hAnsi="GHEA Grapalat" w:cs="GHEA Grapalat"/>
                <w:lang w:val="hy-AM"/>
              </w:rPr>
              <w:t>а</w:t>
            </w:r>
            <w:r w:rsidR="00221264">
              <w:rPr>
                <w:rFonts w:ascii="GHEA Grapalat" w:eastAsia="GHEA Grapalat" w:hAnsi="GHEA Grapalat" w:cs="GHEA Grapalat"/>
              </w:rPr>
              <w:t>.</w:t>
            </w:r>
            <w:r w:rsidR="00221264" w:rsidRPr="00FD1EE4">
              <w:rPr>
                <w:rFonts w:ascii="GHEA Grapalat" w:eastAsia="GHEA Grapalat" w:hAnsi="GHEA Grapalat" w:cs="GHEA Grapalat"/>
              </w:rPr>
              <w:t xml:space="preserve"> </w:t>
            </w:r>
            <w:r w:rsidR="00221264" w:rsidRPr="00C76DD8">
              <w:rPr>
                <w:rFonts w:ascii="GHEA Grapalat" w:eastAsia="GHEA Grapalat" w:hAnsi="GHEA Grapalat" w:cs="GHEA Grapalat"/>
              </w:rPr>
              <w:t xml:space="preserve">прямо или косвенно владеет 20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1264" w:rsidRPr="00FD1EE4" w14:paraId="5E0773F2" w14:textId="77777777" w:rsidTr="000A0217">
        <w:trPr>
          <w:trHeight w:val="684"/>
        </w:trPr>
        <w:tc>
          <w:tcPr>
            <w:tcW w:w="4508" w:type="dxa"/>
            <w:shd w:val="clear" w:color="auto" w:fill="D9E2F3"/>
            <w:vAlign w:val="center"/>
          </w:tcPr>
          <w:p w14:paraId="209D50F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38399F" w14:textId="77777777" w:rsidR="00221264" w:rsidRPr="00FD1EE4" w:rsidRDefault="00221264" w:rsidP="007660C8">
            <w:pPr>
              <w:rPr>
                <w:rFonts w:ascii="GHEA Grapalat" w:eastAsia="GHEA Grapalat" w:hAnsi="GHEA Grapalat" w:cs="GHEA Grapalat"/>
              </w:rPr>
            </w:pPr>
          </w:p>
        </w:tc>
      </w:tr>
      <w:tr w:rsidR="00221264" w:rsidRPr="00FD1EE4" w14:paraId="2D60AE73" w14:textId="77777777" w:rsidTr="000A0217">
        <w:trPr>
          <w:trHeight w:val="1282"/>
        </w:trPr>
        <w:tc>
          <w:tcPr>
            <w:tcW w:w="4508" w:type="dxa"/>
            <w:shd w:val="clear" w:color="auto" w:fill="D9E2F3"/>
            <w:vAlign w:val="center"/>
          </w:tcPr>
          <w:p w14:paraId="5EF7F1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00DB69" w14:textId="77777777" w:rsidR="00221264" w:rsidRPr="006B364D" w:rsidRDefault="00CF12ED" w:rsidP="007660C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60EE347E" w14:textId="77777777" w:rsidR="00221264" w:rsidRPr="00F10CBA" w:rsidRDefault="00CF12ED" w:rsidP="007660C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3E21AE7F" w14:textId="77777777" w:rsidTr="000A0217">
        <w:tc>
          <w:tcPr>
            <w:tcW w:w="9016" w:type="dxa"/>
            <w:gridSpan w:val="2"/>
            <w:vAlign w:val="center"/>
          </w:tcPr>
          <w:p w14:paraId="71114219"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6F16E4">
              <w:rPr>
                <w:rFonts w:ascii="GHEA Grapalat" w:eastAsia="GHEA Grapalat" w:hAnsi="GHEA Grapalat" w:cs="GHEA Grapalat"/>
                <w:lang w:val="hy-AM"/>
              </w:rPr>
              <w:t>б</w:t>
            </w:r>
            <w:r w:rsidR="00221264" w:rsidRPr="006F16E4">
              <w:rPr>
                <w:rFonts w:eastAsia="Cambria Math"/>
              </w:rPr>
              <w:t>․</w:t>
            </w:r>
            <w:r w:rsidR="0022126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1264" w:rsidRPr="00FD1EE4" w14:paraId="26F83BCF" w14:textId="77777777" w:rsidTr="000A0217">
        <w:tc>
          <w:tcPr>
            <w:tcW w:w="9016" w:type="dxa"/>
            <w:gridSpan w:val="2"/>
            <w:vAlign w:val="center"/>
          </w:tcPr>
          <w:p w14:paraId="2D3009E4" w14:textId="77777777" w:rsidR="00221264" w:rsidRPr="00FD1EE4" w:rsidRDefault="00CF12ED" w:rsidP="007660C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801B2D">
              <w:rPr>
                <w:rFonts w:ascii="GHEA Grapalat" w:eastAsia="GHEA Grapalat" w:hAnsi="GHEA Grapalat" w:cs="GHEA Grapalat"/>
                <w:lang w:val="hy-AM"/>
              </w:rPr>
              <w:t>в</w:t>
            </w:r>
            <w:r w:rsidR="00221264">
              <w:rPr>
                <w:rFonts w:ascii="GHEA Grapalat" w:eastAsia="GHEA Grapalat" w:hAnsi="GHEA Grapalat" w:cs="GHEA Grapalat"/>
              </w:rPr>
              <w:t>.</w:t>
            </w:r>
            <w:r w:rsidR="0022126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1264" w:rsidRPr="00BA30D4">
              <w:rPr>
                <w:rFonts w:ascii="GHEA Grapalat" w:eastAsia="GHEA Grapalat" w:hAnsi="GHEA Grapalat" w:cs="GHEA Grapalat"/>
                <w:lang w:val="hy-AM"/>
              </w:rPr>
              <w:t>б</w:t>
            </w:r>
            <w:r w:rsidR="00221264" w:rsidRPr="00BA30D4">
              <w:rPr>
                <w:rFonts w:ascii="GHEA Grapalat" w:eastAsia="GHEA Grapalat" w:hAnsi="GHEA Grapalat" w:cs="GHEA Grapalat"/>
              </w:rPr>
              <w:t>"</w:t>
            </w:r>
          </w:p>
        </w:tc>
      </w:tr>
    </w:tbl>
    <w:p w14:paraId="1C1B2EB9" w14:textId="77777777" w:rsidR="00221264" w:rsidRPr="00A5193B"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6C5F4E6D" w14:textId="77777777" w:rsidTr="000A0217">
        <w:trPr>
          <w:trHeight w:val="924"/>
        </w:trPr>
        <w:tc>
          <w:tcPr>
            <w:tcW w:w="9016" w:type="dxa"/>
            <w:gridSpan w:val="2"/>
            <w:vAlign w:val="center"/>
          </w:tcPr>
          <w:p w14:paraId="59DC1D5D" w14:textId="77777777" w:rsidR="00221264" w:rsidRPr="00FD1EE4" w:rsidRDefault="00CF12ED" w:rsidP="007660C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C7B43">
              <w:rPr>
                <w:rFonts w:ascii="GHEA Grapalat" w:eastAsia="GHEA Grapalat" w:hAnsi="GHEA Grapalat" w:cs="GHEA Grapalat"/>
                <w:lang w:val="hy-AM"/>
              </w:rPr>
              <w:t>а</w:t>
            </w:r>
            <w:r w:rsidR="00221264" w:rsidRPr="00FD1EE4">
              <w:rPr>
                <w:rFonts w:eastAsia="Cambria Math"/>
              </w:rPr>
              <w:t>․</w:t>
            </w:r>
            <w:r w:rsidR="00221264" w:rsidRPr="00FD1EE4">
              <w:rPr>
                <w:rFonts w:ascii="GHEA Grapalat" w:eastAsia="Cambria Math" w:hAnsi="GHEA Grapalat" w:cs="Cambria Math"/>
              </w:rPr>
              <w:t xml:space="preserve"> </w:t>
            </w:r>
            <w:r w:rsidR="00221264" w:rsidRPr="00BC0F3A">
              <w:rPr>
                <w:rFonts w:ascii="GHEA Grapalat" w:eastAsia="GHEA Grapalat" w:hAnsi="GHEA Grapalat" w:cs="GHEA Grapalat"/>
              </w:rPr>
              <w:t xml:space="preserve">прямо или косвенно владеет 10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w:t>
            </w:r>
            <w:r w:rsidR="0022126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1264" w:rsidRPr="00FD1EE4" w14:paraId="4DCB0D1C" w14:textId="77777777" w:rsidTr="000A0217">
        <w:trPr>
          <w:trHeight w:val="684"/>
        </w:trPr>
        <w:tc>
          <w:tcPr>
            <w:tcW w:w="4508" w:type="dxa"/>
            <w:shd w:val="clear" w:color="auto" w:fill="D9E2F3"/>
            <w:vAlign w:val="center"/>
          </w:tcPr>
          <w:p w14:paraId="1F509D0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2A562C5" w14:textId="77777777" w:rsidR="00221264" w:rsidRPr="00FD1EE4" w:rsidRDefault="00221264" w:rsidP="007660C8">
            <w:pPr>
              <w:rPr>
                <w:rFonts w:ascii="GHEA Grapalat" w:eastAsia="GHEA Grapalat" w:hAnsi="GHEA Grapalat" w:cs="GHEA Grapalat"/>
              </w:rPr>
            </w:pPr>
          </w:p>
        </w:tc>
      </w:tr>
      <w:tr w:rsidR="00221264" w:rsidRPr="00FD1EE4" w14:paraId="4438BE0F" w14:textId="77777777" w:rsidTr="000A0217">
        <w:trPr>
          <w:trHeight w:val="1282"/>
        </w:trPr>
        <w:tc>
          <w:tcPr>
            <w:tcW w:w="4508" w:type="dxa"/>
            <w:shd w:val="clear" w:color="auto" w:fill="D9E2F3"/>
            <w:vAlign w:val="center"/>
          </w:tcPr>
          <w:p w14:paraId="01C2DA9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48B084" w14:textId="77777777" w:rsidR="00221264" w:rsidRPr="00C843BA" w:rsidRDefault="00CF12ED" w:rsidP="007660C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1EA893BF" w14:textId="77777777" w:rsidR="00221264" w:rsidRPr="00C843BA" w:rsidRDefault="00CF12ED" w:rsidP="007660C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63E0CE45" w14:textId="77777777" w:rsidTr="000A0217">
        <w:tc>
          <w:tcPr>
            <w:tcW w:w="9016" w:type="dxa"/>
            <w:gridSpan w:val="2"/>
            <w:vAlign w:val="center"/>
          </w:tcPr>
          <w:p w14:paraId="4FE01DB7"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D654B4">
              <w:rPr>
                <w:rFonts w:ascii="GHEA Grapalat" w:eastAsia="GHEA Grapalat" w:hAnsi="GHEA Grapalat" w:cs="GHEA Grapalat"/>
                <w:lang w:val="hy-AM"/>
              </w:rPr>
              <w:t>б</w:t>
            </w:r>
            <w:r w:rsidR="00221264" w:rsidRPr="00D654B4">
              <w:rPr>
                <w:rFonts w:eastAsia="Cambria Math"/>
              </w:rPr>
              <w:t>․</w:t>
            </w:r>
            <w:r w:rsidR="00221264" w:rsidRPr="00D654B4">
              <w:rPr>
                <w:rFonts w:ascii="GHEA Grapalat" w:eastAsia="Cambria Math" w:hAnsi="GHEA Grapalat" w:cs="Cambria Math"/>
              </w:rPr>
              <w:t xml:space="preserve"> </w:t>
            </w:r>
            <w:r w:rsidR="00221264" w:rsidRPr="00D654B4">
              <w:rPr>
                <w:rFonts w:ascii="GHEA Grapalat" w:eastAsia="GHEA Grapalat" w:hAnsi="GHEA Grapalat" w:cs="GHEA Grapalat"/>
              </w:rPr>
              <w:t xml:space="preserve">имеет право назначать или </w:t>
            </w:r>
            <w:r w:rsidR="00221264" w:rsidRPr="00D654B4">
              <w:rPr>
                <w:rFonts w:ascii="GHEA Grapalat" w:eastAsia="GHEA Grapalat" w:hAnsi="GHEA Grapalat" w:cs="GHEA Grapalat"/>
                <w:lang w:eastAsia="hy-AM"/>
              </w:rPr>
              <w:t>освобождать</w:t>
            </w:r>
            <w:r w:rsidR="00221264" w:rsidRPr="00D654B4">
              <w:rPr>
                <w:rFonts w:ascii="GHEA Grapalat" w:eastAsia="GHEA Grapalat" w:hAnsi="GHEA Grapalat" w:cs="GHEA Grapalat"/>
              </w:rPr>
              <w:t xml:space="preserve"> большинство членов органов управления юридического лица</w:t>
            </w:r>
          </w:p>
        </w:tc>
      </w:tr>
      <w:tr w:rsidR="00221264" w:rsidRPr="00FD1EE4" w14:paraId="7ABB13C9" w14:textId="77777777" w:rsidTr="000A0217">
        <w:tc>
          <w:tcPr>
            <w:tcW w:w="9016" w:type="dxa"/>
            <w:gridSpan w:val="2"/>
            <w:vAlign w:val="center"/>
          </w:tcPr>
          <w:p w14:paraId="42561046"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1104ED">
              <w:rPr>
                <w:rFonts w:ascii="GHEA Grapalat" w:eastAsia="GHEA Grapalat" w:hAnsi="GHEA Grapalat" w:cs="GHEA Grapalat"/>
                <w:lang w:val="hy-AM"/>
              </w:rPr>
              <w:t>в</w:t>
            </w:r>
            <w:r w:rsidR="00221264" w:rsidRPr="00FD1EE4">
              <w:rPr>
                <w:rFonts w:eastAsia="Cambria Math"/>
              </w:rPr>
              <w:t>․</w:t>
            </w:r>
            <w:r w:rsidR="00221264" w:rsidRPr="00FD1EE4">
              <w:rPr>
                <w:rFonts w:ascii="GHEA Grapalat" w:eastAsia="Cambria Math" w:hAnsi="GHEA Grapalat" w:cs="Cambria Math"/>
              </w:rPr>
              <w:t xml:space="preserve"> </w:t>
            </w:r>
            <w:r w:rsidR="0022126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1264" w:rsidRPr="00FD1EE4" w14:paraId="04BBC7A2" w14:textId="77777777" w:rsidTr="000A0217">
        <w:tc>
          <w:tcPr>
            <w:tcW w:w="9016" w:type="dxa"/>
            <w:gridSpan w:val="2"/>
            <w:vAlign w:val="center"/>
          </w:tcPr>
          <w:p w14:paraId="75F2F55C"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839CB">
              <w:rPr>
                <w:rFonts w:ascii="GHEA Grapalat" w:eastAsia="GHEA Grapalat" w:hAnsi="GHEA Grapalat" w:cs="GHEA Grapalat"/>
                <w:lang w:val="hy-AM"/>
              </w:rPr>
              <w:t>г</w:t>
            </w:r>
            <w:r w:rsidR="00221264" w:rsidRPr="00FD1EE4">
              <w:rPr>
                <w:rFonts w:eastAsia="Cambria Math"/>
              </w:rPr>
              <w:t>․</w:t>
            </w:r>
            <w:r w:rsidR="00221264" w:rsidRPr="00FD1EE4">
              <w:rPr>
                <w:rFonts w:ascii="GHEA Grapalat" w:eastAsia="Cambria Math" w:hAnsi="GHEA Grapalat" w:cs="Cambria Math"/>
              </w:rPr>
              <w:t xml:space="preserve"> </w:t>
            </w:r>
            <w:r w:rsidR="00221264" w:rsidRPr="00F84F06">
              <w:rPr>
                <w:rFonts w:ascii="GHEA Grapalat" w:eastAsia="GHEA Grapalat" w:hAnsi="GHEA Grapalat" w:cs="GHEA Grapalat"/>
              </w:rPr>
              <w:t xml:space="preserve">осуществляет реальный (фактический) контроль за юридическим лицом </w:t>
            </w:r>
            <w:r w:rsidR="00221264">
              <w:rPr>
                <w:rFonts w:ascii="GHEA Grapalat" w:eastAsia="GHEA Grapalat" w:hAnsi="GHEA Grapalat" w:cs="GHEA Grapalat"/>
              </w:rPr>
              <w:t>иными</w:t>
            </w:r>
            <w:r w:rsidR="00221264" w:rsidRPr="00F84F06">
              <w:rPr>
                <w:rFonts w:ascii="GHEA Grapalat" w:eastAsia="GHEA Grapalat" w:hAnsi="GHEA Grapalat" w:cs="GHEA Grapalat"/>
              </w:rPr>
              <w:t xml:space="preserve"> средствами</w:t>
            </w:r>
          </w:p>
        </w:tc>
      </w:tr>
      <w:tr w:rsidR="00221264" w:rsidRPr="00FD1EE4" w14:paraId="444118BE" w14:textId="77777777" w:rsidTr="000A0217">
        <w:tc>
          <w:tcPr>
            <w:tcW w:w="9016" w:type="dxa"/>
            <w:gridSpan w:val="2"/>
            <w:vAlign w:val="center"/>
          </w:tcPr>
          <w:p w14:paraId="32E6330C"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331D0E">
              <w:rPr>
                <w:rFonts w:ascii="GHEA Grapalat" w:eastAsia="GHEA Grapalat" w:hAnsi="GHEA Grapalat" w:cs="GHEA Grapalat"/>
                <w:lang w:val="hy-AM"/>
              </w:rPr>
              <w:t>д</w:t>
            </w:r>
            <w:r w:rsidR="00221264" w:rsidRPr="00FD1EE4">
              <w:rPr>
                <w:rFonts w:eastAsia="Cambria Math"/>
              </w:rPr>
              <w:t>․</w:t>
            </w:r>
            <w:r w:rsidR="00221264" w:rsidRPr="00FD1EE4">
              <w:rPr>
                <w:rFonts w:ascii="GHEA Grapalat" w:eastAsia="Cambria Math" w:hAnsi="GHEA Grapalat" w:cs="Cambria Math"/>
              </w:rPr>
              <w:t xml:space="preserve"> </w:t>
            </w:r>
            <w:r w:rsidR="0022126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1264" w:rsidRPr="00F36505">
              <w:rPr>
                <w:rFonts w:ascii="GHEA Grapalat" w:eastAsia="GHEA Grapalat" w:hAnsi="GHEA Grapalat" w:cs="GHEA Grapalat"/>
              </w:rPr>
              <w:t xml:space="preserve"> "а" - "г"</w:t>
            </w:r>
          </w:p>
        </w:tc>
      </w:tr>
    </w:tbl>
    <w:p w14:paraId="105F1282"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9140E9A" w14:textId="77777777" w:rsidTr="000A0217">
        <w:tc>
          <w:tcPr>
            <w:tcW w:w="2837" w:type="dxa"/>
            <w:shd w:val="clear" w:color="auto" w:fill="D9E2F3"/>
            <w:vAlign w:val="center"/>
          </w:tcPr>
          <w:p w14:paraId="2A55C4C4"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6A6E3E" w14:textId="77777777" w:rsidR="00221264" w:rsidRPr="00FD1EE4" w:rsidRDefault="00221264" w:rsidP="007660C8">
            <w:pPr>
              <w:rPr>
                <w:rFonts w:ascii="GHEA Grapalat" w:eastAsia="GHEA Grapalat" w:hAnsi="GHEA Grapalat" w:cs="GHEA Grapalat"/>
              </w:rPr>
            </w:pPr>
          </w:p>
        </w:tc>
      </w:tr>
      <w:tr w:rsidR="00221264" w:rsidRPr="00FD1EE4" w14:paraId="41D52AB1" w14:textId="77777777" w:rsidTr="000A0217">
        <w:tc>
          <w:tcPr>
            <w:tcW w:w="2837" w:type="dxa"/>
            <w:shd w:val="clear" w:color="auto" w:fill="D9E2F3"/>
            <w:vAlign w:val="center"/>
          </w:tcPr>
          <w:p w14:paraId="6180E7C2"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47F810" w14:textId="77777777" w:rsidR="00221264" w:rsidRPr="00B23852" w:rsidRDefault="00CF12ED" w:rsidP="007660C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Отдельно</w:t>
            </w:r>
          </w:p>
          <w:p w14:paraId="49043795" w14:textId="77777777" w:rsidR="00221264" w:rsidRPr="00FD1EE4" w:rsidRDefault="00CF12ED" w:rsidP="007660C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558FC">
              <w:rPr>
                <w:rFonts w:ascii="GHEA Grapalat" w:eastAsia="GHEA Grapalat" w:hAnsi="GHEA Grapalat" w:cs="GHEA Grapalat"/>
              </w:rPr>
              <w:t>Совместно с аффилированными лицами</w:t>
            </w:r>
          </w:p>
        </w:tc>
      </w:tr>
      <w:tr w:rsidR="00221264" w:rsidRPr="00FD1EE4" w14:paraId="1649E2A8" w14:textId="77777777" w:rsidTr="000A0217">
        <w:tc>
          <w:tcPr>
            <w:tcW w:w="2837" w:type="dxa"/>
            <w:shd w:val="clear" w:color="auto" w:fill="D9E2F3"/>
            <w:vAlign w:val="center"/>
          </w:tcPr>
          <w:p w14:paraId="29D3A0CB"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CC5314" w14:textId="77777777" w:rsidR="00221264" w:rsidRPr="005600B4" w:rsidRDefault="00CF12ED" w:rsidP="007660C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Да</w:t>
            </w:r>
          </w:p>
          <w:p w14:paraId="579BFD1B" w14:textId="77777777" w:rsidR="00221264" w:rsidRPr="005600B4" w:rsidRDefault="00CF12ED" w:rsidP="007660C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Нет</w:t>
            </w:r>
          </w:p>
        </w:tc>
      </w:tr>
    </w:tbl>
    <w:p w14:paraId="2B890573"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263B6DBF" w14:textId="77777777" w:rsidTr="000A0217">
        <w:tc>
          <w:tcPr>
            <w:tcW w:w="2837" w:type="dxa"/>
            <w:shd w:val="clear" w:color="auto" w:fill="D9E2F3"/>
            <w:vAlign w:val="center"/>
          </w:tcPr>
          <w:p w14:paraId="42A2CC0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7A799AFA" w14:textId="77777777" w:rsidR="00221264" w:rsidRPr="00FD1EE4" w:rsidRDefault="00221264" w:rsidP="007660C8">
            <w:pPr>
              <w:rPr>
                <w:rFonts w:ascii="GHEA Grapalat" w:eastAsia="GHEA Grapalat" w:hAnsi="GHEA Grapalat" w:cs="GHEA Grapalat"/>
              </w:rPr>
            </w:pPr>
          </w:p>
        </w:tc>
      </w:tr>
      <w:tr w:rsidR="00221264" w:rsidRPr="00FD1EE4" w14:paraId="03A98947" w14:textId="77777777" w:rsidTr="000A0217">
        <w:tc>
          <w:tcPr>
            <w:tcW w:w="2837" w:type="dxa"/>
            <w:shd w:val="clear" w:color="auto" w:fill="D9E2F3"/>
            <w:vAlign w:val="center"/>
          </w:tcPr>
          <w:p w14:paraId="50EDF4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D73F70" w14:textId="77777777" w:rsidR="00221264" w:rsidRPr="00FD1EE4" w:rsidRDefault="00221264" w:rsidP="007660C8">
            <w:pPr>
              <w:rPr>
                <w:rFonts w:ascii="GHEA Grapalat" w:eastAsia="GHEA Grapalat" w:hAnsi="GHEA Grapalat" w:cs="GHEA Grapalat"/>
              </w:rPr>
            </w:pPr>
          </w:p>
        </w:tc>
      </w:tr>
    </w:tbl>
    <w:p w14:paraId="1A041740" w14:textId="77777777" w:rsidR="00221264" w:rsidRPr="00FD1EE4" w:rsidRDefault="00221264" w:rsidP="007660C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FCBD68"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FAF960"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410F4A27" w14:textId="77777777" w:rsidTr="000A0217">
        <w:tc>
          <w:tcPr>
            <w:tcW w:w="2835" w:type="dxa"/>
            <w:shd w:val="clear" w:color="auto" w:fill="D9E2F3"/>
            <w:vAlign w:val="center"/>
          </w:tcPr>
          <w:p w14:paraId="3A3DB35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16C84E" w14:textId="77777777" w:rsidR="00221264" w:rsidRPr="00FD1EE4" w:rsidRDefault="00221264" w:rsidP="007660C8">
            <w:pPr>
              <w:rPr>
                <w:rFonts w:ascii="GHEA Grapalat" w:eastAsia="GHEA Grapalat" w:hAnsi="GHEA Grapalat" w:cs="GHEA Grapalat"/>
              </w:rPr>
            </w:pPr>
          </w:p>
        </w:tc>
      </w:tr>
      <w:tr w:rsidR="00221264" w:rsidRPr="00FD1EE4" w14:paraId="7F6E0941" w14:textId="77777777" w:rsidTr="000A0217">
        <w:tc>
          <w:tcPr>
            <w:tcW w:w="2835" w:type="dxa"/>
            <w:shd w:val="clear" w:color="auto" w:fill="D9E2F3"/>
            <w:vAlign w:val="center"/>
          </w:tcPr>
          <w:p w14:paraId="029C90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86817" w14:textId="77777777" w:rsidR="00221264" w:rsidRPr="00FD1EE4" w:rsidRDefault="00221264" w:rsidP="007660C8">
            <w:pPr>
              <w:rPr>
                <w:rFonts w:ascii="GHEA Grapalat" w:eastAsia="GHEA Grapalat" w:hAnsi="GHEA Grapalat" w:cs="GHEA Grapalat"/>
              </w:rPr>
            </w:pPr>
          </w:p>
        </w:tc>
      </w:tr>
      <w:tr w:rsidR="00221264" w:rsidRPr="00FD1EE4" w14:paraId="2D3ECF47" w14:textId="77777777" w:rsidTr="000A0217">
        <w:tc>
          <w:tcPr>
            <w:tcW w:w="2835" w:type="dxa"/>
            <w:shd w:val="clear" w:color="auto" w:fill="D9E2F3"/>
            <w:vAlign w:val="center"/>
          </w:tcPr>
          <w:p w14:paraId="3B65FD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36677" w14:textId="77777777" w:rsidR="00221264" w:rsidRPr="00FD1EE4" w:rsidRDefault="00221264" w:rsidP="007660C8">
            <w:pPr>
              <w:rPr>
                <w:rFonts w:ascii="GHEA Grapalat" w:eastAsia="GHEA Grapalat" w:hAnsi="GHEA Grapalat" w:cs="GHEA Grapalat"/>
              </w:rPr>
            </w:pPr>
          </w:p>
        </w:tc>
      </w:tr>
      <w:tr w:rsidR="00221264" w:rsidRPr="00FD1EE4" w14:paraId="0B631E3A" w14:textId="77777777" w:rsidTr="000A0217">
        <w:tc>
          <w:tcPr>
            <w:tcW w:w="2835" w:type="dxa"/>
            <w:shd w:val="clear" w:color="auto" w:fill="D9E2F3"/>
            <w:vAlign w:val="center"/>
          </w:tcPr>
          <w:p w14:paraId="5DA2ADC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F1CD70" w14:textId="77777777" w:rsidR="00221264" w:rsidRPr="00FD1EE4" w:rsidRDefault="00221264" w:rsidP="007660C8">
            <w:pPr>
              <w:rPr>
                <w:rFonts w:ascii="GHEA Grapalat" w:eastAsia="GHEA Grapalat" w:hAnsi="GHEA Grapalat" w:cs="GHEA Grapalat"/>
              </w:rPr>
            </w:pPr>
          </w:p>
        </w:tc>
      </w:tr>
      <w:tr w:rsidR="00221264" w:rsidRPr="00FD1EE4" w14:paraId="779E849C" w14:textId="77777777" w:rsidTr="000A0217">
        <w:tc>
          <w:tcPr>
            <w:tcW w:w="2835" w:type="dxa"/>
            <w:shd w:val="clear" w:color="auto" w:fill="D9E2F3"/>
            <w:vAlign w:val="center"/>
          </w:tcPr>
          <w:p w14:paraId="748B570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97B8F0" w14:textId="77777777" w:rsidR="00221264" w:rsidRPr="00FD1EE4" w:rsidRDefault="00221264" w:rsidP="007660C8">
            <w:pPr>
              <w:rPr>
                <w:rFonts w:ascii="GHEA Grapalat" w:eastAsia="GHEA Grapalat" w:hAnsi="GHEA Grapalat" w:cs="GHEA Grapalat"/>
              </w:rPr>
            </w:pPr>
          </w:p>
        </w:tc>
      </w:tr>
      <w:tr w:rsidR="00221264" w:rsidRPr="00FD1EE4" w14:paraId="0238BE32" w14:textId="77777777" w:rsidTr="000A0217">
        <w:tc>
          <w:tcPr>
            <w:tcW w:w="2835" w:type="dxa"/>
            <w:shd w:val="clear" w:color="auto" w:fill="D9E2F3"/>
            <w:vAlign w:val="center"/>
          </w:tcPr>
          <w:p w14:paraId="1752421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9BD6782" w14:textId="77777777" w:rsidR="00221264" w:rsidRPr="00FD1EE4" w:rsidRDefault="00221264" w:rsidP="007660C8">
            <w:pPr>
              <w:rPr>
                <w:rFonts w:ascii="GHEA Grapalat" w:eastAsia="GHEA Grapalat" w:hAnsi="GHEA Grapalat" w:cs="GHEA Grapalat"/>
              </w:rPr>
            </w:pPr>
          </w:p>
        </w:tc>
      </w:tr>
      <w:tr w:rsidR="00221264" w:rsidRPr="00FD1EE4" w14:paraId="7EE585DD" w14:textId="77777777" w:rsidTr="000A0217">
        <w:tc>
          <w:tcPr>
            <w:tcW w:w="2835" w:type="dxa"/>
            <w:shd w:val="clear" w:color="auto" w:fill="D9E2F3"/>
            <w:vAlign w:val="center"/>
          </w:tcPr>
          <w:p w14:paraId="55E5411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FE8FF5" w14:textId="77777777" w:rsidR="00221264" w:rsidRPr="00FD1EE4" w:rsidRDefault="00221264" w:rsidP="007660C8">
            <w:pPr>
              <w:rPr>
                <w:rFonts w:ascii="GHEA Grapalat" w:eastAsia="GHEA Grapalat" w:hAnsi="GHEA Grapalat" w:cs="GHEA Grapalat"/>
              </w:rPr>
            </w:pPr>
          </w:p>
        </w:tc>
      </w:tr>
    </w:tbl>
    <w:p w14:paraId="464D63A6"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59FDFAE5" w14:textId="77777777" w:rsidTr="000A0217">
        <w:trPr>
          <w:trHeight w:val="853"/>
        </w:trPr>
        <w:tc>
          <w:tcPr>
            <w:tcW w:w="2835" w:type="dxa"/>
            <w:vMerge w:val="restart"/>
            <w:shd w:val="clear" w:color="auto" w:fill="D9E2F3"/>
            <w:vAlign w:val="center"/>
          </w:tcPr>
          <w:p w14:paraId="21F4B498"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C0E42A" w14:textId="77777777" w:rsidR="00221264" w:rsidRPr="00FD1EE4" w:rsidRDefault="00221264" w:rsidP="007660C8">
            <w:pPr>
              <w:rPr>
                <w:rFonts w:ascii="GHEA Grapalat" w:eastAsia="GHEA Grapalat" w:hAnsi="GHEA Grapalat" w:cs="GHEA Grapalat"/>
              </w:rPr>
            </w:pPr>
          </w:p>
        </w:tc>
      </w:tr>
      <w:tr w:rsidR="00221264" w:rsidRPr="00FD1EE4" w14:paraId="4D812607" w14:textId="77777777" w:rsidTr="000A0217">
        <w:trPr>
          <w:trHeight w:val="850"/>
        </w:trPr>
        <w:tc>
          <w:tcPr>
            <w:tcW w:w="2835" w:type="dxa"/>
            <w:vMerge/>
            <w:shd w:val="clear" w:color="auto" w:fill="D9E2F3"/>
            <w:vAlign w:val="center"/>
          </w:tcPr>
          <w:p w14:paraId="7F8F02A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583E1" w14:textId="77777777" w:rsidR="00221264" w:rsidRPr="00FD1EE4" w:rsidRDefault="00221264" w:rsidP="007660C8">
            <w:pPr>
              <w:rPr>
                <w:rFonts w:ascii="GHEA Grapalat" w:eastAsia="GHEA Grapalat" w:hAnsi="GHEA Grapalat" w:cs="GHEA Grapalat"/>
              </w:rPr>
            </w:pPr>
          </w:p>
        </w:tc>
      </w:tr>
      <w:tr w:rsidR="00221264" w:rsidRPr="00FD1EE4" w14:paraId="333FFFAC" w14:textId="77777777" w:rsidTr="000A0217">
        <w:trPr>
          <w:trHeight w:val="850"/>
        </w:trPr>
        <w:tc>
          <w:tcPr>
            <w:tcW w:w="2835" w:type="dxa"/>
            <w:vMerge/>
            <w:shd w:val="clear" w:color="auto" w:fill="D9E2F3"/>
            <w:vAlign w:val="center"/>
          </w:tcPr>
          <w:p w14:paraId="6E9CCB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449CCC" w14:textId="77777777" w:rsidR="00221264" w:rsidRPr="00FD1EE4" w:rsidRDefault="00221264" w:rsidP="007660C8">
            <w:pPr>
              <w:rPr>
                <w:rFonts w:ascii="GHEA Grapalat" w:eastAsia="GHEA Grapalat" w:hAnsi="GHEA Grapalat" w:cs="GHEA Grapalat"/>
              </w:rPr>
            </w:pPr>
          </w:p>
        </w:tc>
      </w:tr>
      <w:tr w:rsidR="00221264" w:rsidRPr="00FD1EE4" w14:paraId="5DD709A6" w14:textId="77777777" w:rsidTr="000A0217">
        <w:trPr>
          <w:trHeight w:val="850"/>
        </w:trPr>
        <w:tc>
          <w:tcPr>
            <w:tcW w:w="2835" w:type="dxa"/>
            <w:vMerge/>
            <w:shd w:val="clear" w:color="auto" w:fill="D9E2F3"/>
            <w:vAlign w:val="center"/>
          </w:tcPr>
          <w:p w14:paraId="394040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04BD17" w14:textId="77777777" w:rsidR="00221264" w:rsidRPr="00FD1EE4" w:rsidRDefault="00221264" w:rsidP="007660C8">
            <w:pPr>
              <w:rPr>
                <w:rFonts w:ascii="GHEA Grapalat" w:eastAsia="GHEA Grapalat" w:hAnsi="GHEA Grapalat" w:cs="GHEA Grapalat"/>
              </w:rPr>
            </w:pPr>
          </w:p>
        </w:tc>
      </w:tr>
      <w:tr w:rsidR="00221264" w:rsidRPr="00FD1EE4" w14:paraId="0F869CEF" w14:textId="77777777" w:rsidTr="000A0217">
        <w:trPr>
          <w:trHeight w:val="850"/>
        </w:trPr>
        <w:tc>
          <w:tcPr>
            <w:tcW w:w="2835" w:type="dxa"/>
            <w:vMerge/>
            <w:shd w:val="clear" w:color="auto" w:fill="D9E2F3"/>
            <w:vAlign w:val="center"/>
          </w:tcPr>
          <w:p w14:paraId="1D9A0D8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5E749" w14:textId="77777777" w:rsidR="00221264" w:rsidRPr="00FD1EE4" w:rsidRDefault="00221264" w:rsidP="007660C8">
            <w:pPr>
              <w:rPr>
                <w:rFonts w:ascii="GHEA Grapalat" w:eastAsia="GHEA Grapalat" w:hAnsi="GHEA Grapalat" w:cs="GHEA Grapalat"/>
              </w:rPr>
            </w:pPr>
          </w:p>
        </w:tc>
      </w:tr>
    </w:tbl>
    <w:p w14:paraId="3A3F4641" w14:textId="77777777" w:rsidR="00221264" w:rsidRDefault="00221264" w:rsidP="007660C8">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8F42085" w14:textId="77777777" w:rsidTr="000A0217">
        <w:tc>
          <w:tcPr>
            <w:tcW w:w="2835" w:type="dxa"/>
            <w:shd w:val="clear" w:color="auto" w:fill="D9E2F3"/>
            <w:vAlign w:val="center"/>
          </w:tcPr>
          <w:p w14:paraId="287705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24844B" w14:textId="77777777" w:rsidR="00221264" w:rsidRPr="00FD1EE4" w:rsidRDefault="00221264" w:rsidP="007660C8">
            <w:pPr>
              <w:rPr>
                <w:rFonts w:ascii="GHEA Grapalat" w:eastAsia="GHEA Grapalat" w:hAnsi="GHEA Grapalat" w:cs="GHEA Grapalat"/>
              </w:rPr>
            </w:pPr>
          </w:p>
        </w:tc>
      </w:tr>
      <w:tr w:rsidR="00221264" w:rsidRPr="00FD1EE4" w14:paraId="7444A6E9" w14:textId="77777777" w:rsidTr="000A0217">
        <w:tc>
          <w:tcPr>
            <w:tcW w:w="2835" w:type="dxa"/>
            <w:shd w:val="clear" w:color="auto" w:fill="D9E2F3"/>
            <w:vAlign w:val="center"/>
          </w:tcPr>
          <w:p w14:paraId="189037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B7ABBF" w14:textId="77777777" w:rsidR="00221264" w:rsidRPr="00FD1EE4" w:rsidRDefault="00221264" w:rsidP="007660C8">
            <w:pPr>
              <w:rPr>
                <w:rFonts w:ascii="GHEA Grapalat" w:eastAsia="GHEA Grapalat" w:hAnsi="GHEA Grapalat" w:cs="GHEA Grapalat"/>
              </w:rPr>
            </w:pPr>
          </w:p>
        </w:tc>
      </w:tr>
    </w:tbl>
    <w:p w14:paraId="08C42179" w14:textId="77777777" w:rsidR="00221264" w:rsidRPr="00FD1EE4" w:rsidRDefault="00221264" w:rsidP="007660C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744D6ED" w14:textId="77777777" w:rsidR="00221264" w:rsidRPr="00692C65" w:rsidRDefault="00221264" w:rsidP="007660C8">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1264" w:rsidRPr="00FD1EE4" w14:paraId="3E8B8A77" w14:textId="77777777" w:rsidTr="000A0217">
        <w:tc>
          <w:tcPr>
            <w:tcW w:w="9016" w:type="dxa"/>
            <w:shd w:val="clear" w:color="auto" w:fill="D9E2F3" w:themeFill="accent1" w:themeFillTint="33"/>
          </w:tcPr>
          <w:p w14:paraId="56F6363C" w14:textId="77777777" w:rsidR="00221264" w:rsidRPr="00FD1EE4" w:rsidRDefault="00221264" w:rsidP="007660C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1264" w:rsidRPr="00FD1EE4" w14:paraId="1B413E76" w14:textId="77777777" w:rsidTr="000A0217">
        <w:trPr>
          <w:trHeight w:val="10187"/>
        </w:trPr>
        <w:tc>
          <w:tcPr>
            <w:tcW w:w="9016" w:type="dxa"/>
          </w:tcPr>
          <w:p w14:paraId="0A4BDBF0" w14:textId="77777777" w:rsidR="00221264" w:rsidRPr="00FD1EE4" w:rsidRDefault="00221264" w:rsidP="007660C8">
            <w:pPr>
              <w:rPr>
                <w:rFonts w:ascii="GHEA Grapalat" w:eastAsia="GHEA Grapalat" w:hAnsi="GHEA Grapalat" w:cs="GHEA Grapalat"/>
                <w:b/>
                <w:color w:val="000000"/>
              </w:rPr>
            </w:pPr>
          </w:p>
        </w:tc>
      </w:tr>
    </w:tbl>
    <w:p w14:paraId="3105F827" w14:textId="77777777" w:rsidR="00221264" w:rsidRPr="00FD1EE4" w:rsidRDefault="00221264" w:rsidP="007660C8">
      <w:pPr>
        <w:pBdr>
          <w:top w:val="nil"/>
          <w:left w:val="nil"/>
          <w:bottom w:val="nil"/>
          <w:right w:val="nil"/>
          <w:between w:val="nil"/>
        </w:pBdr>
        <w:rPr>
          <w:rFonts w:ascii="GHEA Grapalat" w:eastAsia="GHEA Grapalat" w:hAnsi="GHEA Grapalat" w:cs="GHEA Grapalat"/>
          <w:b/>
          <w:color w:val="000000"/>
        </w:rPr>
      </w:pPr>
    </w:p>
    <w:p w14:paraId="4D0DCE5A" w14:textId="77777777" w:rsidR="00221264" w:rsidRDefault="00221264" w:rsidP="007660C8">
      <w:pPr>
        <w:rPr>
          <w:rFonts w:ascii="GHEA Grapalat" w:hAnsi="GHEA Grapalat"/>
          <w:b/>
        </w:rPr>
      </w:pPr>
    </w:p>
    <w:p w14:paraId="25B238E6" w14:textId="77777777" w:rsidR="00221264" w:rsidRDefault="00221264" w:rsidP="007660C8">
      <w:pPr>
        <w:rPr>
          <w:ins w:id="13" w:author="Inesa Kocharyan" w:date="2021-09-01T11:45:00Z"/>
          <w:rFonts w:ascii="GHEA Grapalat" w:hAnsi="GHEA Grapalat"/>
          <w:b/>
        </w:rPr>
      </w:pPr>
    </w:p>
    <w:p w14:paraId="413DA01A" w14:textId="77777777" w:rsidR="00221264" w:rsidRDefault="00221264" w:rsidP="007660C8">
      <w:pPr>
        <w:rPr>
          <w:rFonts w:ascii="GHEA Grapalat" w:hAnsi="GHEA Grapalat"/>
          <w:b/>
        </w:rPr>
      </w:pPr>
      <w:r>
        <w:rPr>
          <w:rFonts w:ascii="GHEA Grapalat" w:hAnsi="GHEA Grapalat"/>
          <w:b/>
        </w:rPr>
        <w:br w:type="page"/>
      </w:r>
    </w:p>
    <w:p w14:paraId="7433E966" w14:textId="77777777" w:rsidR="00221264" w:rsidRPr="000306ED" w:rsidRDefault="00221264" w:rsidP="007660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68DD3BC"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009982" w14:textId="77777777" w:rsidR="00221264" w:rsidRPr="000306ED" w:rsidRDefault="00221264" w:rsidP="007660C8">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0DCB45" w14:textId="77777777" w:rsidR="00221264" w:rsidRPr="000306ED" w:rsidRDefault="00221264" w:rsidP="007660C8">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3BF500" w14:textId="77777777" w:rsidR="00221264" w:rsidRPr="000306ED" w:rsidRDefault="00221264" w:rsidP="007660C8">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32E02A" w14:textId="77777777" w:rsidR="00221264" w:rsidRPr="000306ED" w:rsidRDefault="00221264" w:rsidP="007660C8">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CE5298"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4378EC"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2B833"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3BE1346D"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9A50068" w14:textId="77777777" w:rsidR="00221264" w:rsidRPr="000306ED" w:rsidRDefault="00221264" w:rsidP="007660C8">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0D6235" w14:textId="77777777" w:rsidR="00221264" w:rsidRPr="000306ED" w:rsidRDefault="00221264" w:rsidP="007660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D6F95"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2E8949" w14:textId="77777777" w:rsidR="00221264" w:rsidRPr="000306ED" w:rsidRDefault="00221264" w:rsidP="007660C8">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58D69"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1ED176"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5646F4"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ECC321" w14:textId="77777777" w:rsidR="00221264" w:rsidRPr="000306ED" w:rsidRDefault="00221264" w:rsidP="007660C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067D37"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FE719B" w14:textId="77777777" w:rsidR="00221264" w:rsidRPr="000306ED" w:rsidRDefault="00221264" w:rsidP="007660C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94436" w14:textId="77777777" w:rsidR="00221264" w:rsidRPr="000306ED" w:rsidRDefault="00221264" w:rsidP="007660C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39AC408" w14:textId="77777777" w:rsidR="00221264" w:rsidRPr="000306ED" w:rsidRDefault="00221264" w:rsidP="007660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5F167D"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E79FF" w14:textId="77777777" w:rsidR="00221264" w:rsidRPr="000306ED" w:rsidRDefault="00221264" w:rsidP="007660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4CB1B8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EB04F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2A8785"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F9DC29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F33C9"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B2757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2505E93"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048DDCF" w14:textId="77777777" w:rsidR="00221264" w:rsidRPr="000306ED" w:rsidRDefault="00221264" w:rsidP="007660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720EB6" w14:textId="77777777" w:rsidR="00221264" w:rsidRPr="000306ED" w:rsidRDefault="00221264" w:rsidP="007660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AB4505" w14:textId="77777777" w:rsidR="00221264" w:rsidRPr="000306ED" w:rsidRDefault="00221264" w:rsidP="007660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838FAF"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2BEF42" w14:textId="77777777" w:rsidR="00221264" w:rsidRPr="000306ED" w:rsidRDefault="00221264" w:rsidP="007660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86AA23"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3A07F7"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1503CF6" w14:textId="77777777" w:rsidR="00221264" w:rsidRDefault="00221264" w:rsidP="007660C8">
      <w:pPr>
        <w:rPr>
          <w:rFonts w:ascii="GHEA Grapalat" w:hAnsi="GHEA Grapalat"/>
          <w:b/>
        </w:rPr>
      </w:pPr>
    </w:p>
    <w:p w14:paraId="738E739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6A31861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3E79B0E"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A73170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73345689"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00E69A7"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C99422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53A29072"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931E673"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CF6749C"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23ED978"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23869AD"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E3F85FB" w14:textId="402979F4" w:rsidR="00221264" w:rsidRPr="00DC619D" w:rsidRDefault="00221264" w:rsidP="007660C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603B525" w14:textId="49BEBEA3"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5057D1">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8E6AAE">
        <w:rPr>
          <w:rFonts w:ascii="GHEA Grapalat" w:hAnsi="GHEA Grapalat"/>
          <w:b/>
          <w:sz w:val="24"/>
          <w:szCs w:val="24"/>
        </w:rPr>
        <w:t>24/2</w:t>
      </w:r>
      <w:r w:rsidR="00201D22">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7490070" w14:textId="77777777" w:rsidR="00221264" w:rsidRPr="009044F1" w:rsidRDefault="00221264" w:rsidP="007660C8">
      <w:pPr>
        <w:widowControl w:val="0"/>
        <w:ind w:firstLine="567"/>
        <w:jc w:val="center"/>
        <w:rPr>
          <w:rFonts w:ascii="GHEA Grapalat" w:hAnsi="GHEA Grapalat"/>
        </w:rPr>
      </w:pPr>
    </w:p>
    <w:p w14:paraId="46A2CB23" w14:textId="77777777" w:rsidR="00221264" w:rsidRPr="009044F1" w:rsidRDefault="00221264" w:rsidP="007660C8">
      <w:pPr>
        <w:widowControl w:val="0"/>
        <w:ind w:left="-66"/>
        <w:jc w:val="center"/>
        <w:rPr>
          <w:rFonts w:ascii="GHEA Grapalat" w:hAnsi="GHEA Grapalat"/>
          <w:b/>
        </w:rPr>
      </w:pPr>
      <w:r w:rsidRPr="009044F1">
        <w:rPr>
          <w:rFonts w:ascii="GHEA Grapalat" w:hAnsi="GHEA Grapalat"/>
          <w:b/>
        </w:rPr>
        <w:t>ЦЕНОВОЕ ПРЕДЛОЖЕНИЕ</w:t>
      </w:r>
    </w:p>
    <w:p w14:paraId="6E57E0B1" w14:textId="77777777" w:rsidR="00221264" w:rsidRPr="009044F1" w:rsidRDefault="00221264" w:rsidP="007660C8">
      <w:pPr>
        <w:widowControl w:val="0"/>
        <w:ind w:firstLine="567"/>
        <w:jc w:val="center"/>
        <w:rPr>
          <w:rFonts w:ascii="GHEA Grapalat" w:hAnsi="GHEA Grapalat"/>
        </w:rPr>
      </w:pPr>
    </w:p>
    <w:p w14:paraId="3C53E47B" w14:textId="79EAF23D" w:rsidR="00221264" w:rsidRPr="000F6C24" w:rsidRDefault="00221264" w:rsidP="007660C8">
      <w:pPr>
        <w:widowControl w:val="0"/>
        <w:ind w:firstLine="567"/>
        <w:jc w:val="both"/>
        <w:rPr>
          <w:rFonts w:ascii="GHEA Grapalat" w:hAnsi="GHEA Grapalat"/>
        </w:rPr>
      </w:pPr>
      <w:r w:rsidRPr="005744FC">
        <w:rPr>
          <w:rFonts w:ascii="GHEA Grapalat" w:hAnsi="GHEA Grapalat"/>
          <w:spacing w:val="-6"/>
        </w:rPr>
        <w:t>Рассмотрев приглашение на</w:t>
      </w:r>
      <w:r w:rsidR="00CD1BF3">
        <w:rPr>
          <w:rFonts w:ascii="GHEA Grapalat" w:hAnsi="GHEA Grapalat"/>
          <w:spacing w:val="-6"/>
        </w:rPr>
        <w:t xml:space="preserve"> </w:t>
      </w:r>
      <w:r w:rsidRPr="005744FC">
        <w:rPr>
          <w:rFonts w:ascii="GHEA Grapalat" w:hAnsi="GHEA Grapalat"/>
          <w:spacing w:val="-6"/>
        </w:rPr>
        <w:t xml:space="preserve">открытый конкурс под кодом </w:t>
      </w:r>
      <w:r w:rsidR="00201D22">
        <w:rPr>
          <w:rFonts w:ascii="GHEA Grapalat" w:hAnsi="GHEA Grapalat"/>
          <w:spacing w:val="-6"/>
        </w:rPr>
        <w:t>“EQ-BMAPDzB-</w:t>
      </w:r>
      <w:r w:rsidR="008E6AAE">
        <w:rPr>
          <w:rFonts w:ascii="GHEA Grapalat" w:hAnsi="GHEA Grapalat"/>
          <w:spacing w:val="-6"/>
        </w:rPr>
        <w:t>24/2</w:t>
      </w:r>
      <w:r w:rsidR="00201D22">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711806" w14:textId="77777777" w:rsidR="00221264" w:rsidRPr="008842CE" w:rsidRDefault="00221264" w:rsidP="007660C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2B39A1D" w14:textId="77777777" w:rsidR="00221264" w:rsidRPr="009044F1" w:rsidRDefault="00221264" w:rsidP="007660C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2C0ECC" w14:textId="77777777" w:rsidR="00221264" w:rsidRPr="009044F1" w:rsidRDefault="00221264" w:rsidP="007660C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8406DCC" w14:textId="77777777" w:rsidR="00221264" w:rsidRPr="009044F1" w:rsidRDefault="00221264" w:rsidP="007660C8">
      <w:pPr>
        <w:widowControl w:val="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221264" w:rsidRPr="005744FC" w14:paraId="0B3F3746" w14:textId="77777777" w:rsidTr="000A0217">
        <w:trPr>
          <w:trHeight w:val="916"/>
          <w:jc w:val="center"/>
        </w:trPr>
        <w:tc>
          <w:tcPr>
            <w:tcW w:w="1018" w:type="dxa"/>
            <w:tcBorders>
              <w:top w:val="single" w:sz="4" w:space="0" w:color="auto"/>
              <w:left w:val="single" w:sz="4" w:space="0" w:color="auto"/>
              <w:right w:val="single" w:sz="4" w:space="0" w:color="auto"/>
            </w:tcBorders>
            <w:vAlign w:val="center"/>
          </w:tcPr>
          <w:p w14:paraId="7AC0F2BD" w14:textId="77777777" w:rsidR="00221264" w:rsidRPr="005744FC" w:rsidRDefault="00221264" w:rsidP="007660C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2D2F60"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7B7F534F"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EABEAF1" w14:textId="77777777" w:rsidR="00221264" w:rsidRPr="00771D7A" w:rsidRDefault="00221264" w:rsidP="007660C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4611977" w14:textId="77777777" w:rsidR="00221264" w:rsidRPr="00D8673A" w:rsidRDefault="00221264" w:rsidP="007660C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C1A8BA7"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16C3998"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EA5156"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21264" w:rsidRPr="005744FC" w14:paraId="0508FC48" w14:textId="77777777" w:rsidTr="000A021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338229E"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94C4FD"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5560396" w14:textId="77777777" w:rsidR="00221264" w:rsidRPr="005744FC" w:rsidRDefault="00221264" w:rsidP="007660C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47E11"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50D38"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F5292" w:rsidRPr="005744FC" w14:paraId="03776658" w14:textId="77777777" w:rsidTr="000A021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C30EF4" w14:textId="77777777" w:rsidR="00AF5292" w:rsidRPr="005744FC" w:rsidRDefault="00AF5292" w:rsidP="00AF529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A217458" w14:textId="3CD741B4" w:rsidR="00AF5292" w:rsidRPr="00672B33" w:rsidRDefault="00AF5292" w:rsidP="00AF5292">
            <w:pPr>
              <w:jc w:val="center"/>
              <w:rPr>
                <w:rFonts w:ascii="GHEA Grapalat" w:hAnsi="GHEA Grapalat"/>
                <w:iCs/>
                <w:sz w:val="20"/>
                <w:szCs w:val="20"/>
              </w:rPr>
            </w:pPr>
            <w:r w:rsidRPr="006B21F1">
              <w:rPr>
                <w:rFonts w:ascii="GHEA Grapalat" w:hAnsi="GHEA Grapalat"/>
                <w:sz w:val="18"/>
                <w:szCs w:val="18"/>
              </w:rPr>
              <w:t>Качалка Балансир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79154E" w14:textId="77777777" w:rsidR="00AF5292" w:rsidRPr="005744FC" w:rsidRDefault="00AF5292" w:rsidP="00AF529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333A2A" w14:textId="77777777" w:rsidR="00AF5292" w:rsidRPr="005744FC" w:rsidRDefault="00AF5292" w:rsidP="00AF52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4B1527" w14:textId="77777777" w:rsidR="00AF5292" w:rsidRPr="005744FC" w:rsidRDefault="00AF5292" w:rsidP="00AF5292">
            <w:pPr>
              <w:widowControl w:val="0"/>
              <w:jc w:val="center"/>
              <w:rPr>
                <w:rFonts w:ascii="GHEA Grapalat" w:hAnsi="GHEA Grapalat"/>
                <w:sz w:val="20"/>
                <w:szCs w:val="20"/>
              </w:rPr>
            </w:pPr>
          </w:p>
        </w:tc>
      </w:tr>
      <w:tr w:rsidR="00AF5292" w:rsidRPr="005744FC" w14:paraId="51B2AAEA" w14:textId="77777777" w:rsidTr="000A021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04669C2" w14:textId="20C044C2" w:rsidR="00AF5292" w:rsidRPr="00AF5292" w:rsidRDefault="00AF5292" w:rsidP="00AF529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4E53B6F6" w14:textId="77777777" w:rsidR="00AF5292" w:rsidRPr="006B21F1" w:rsidRDefault="00AF5292" w:rsidP="00AF5292">
            <w:pPr>
              <w:ind w:left="-147"/>
              <w:jc w:val="center"/>
              <w:rPr>
                <w:rFonts w:ascii="GHEA Grapalat" w:hAnsi="GHEA Grapalat"/>
                <w:sz w:val="18"/>
                <w:szCs w:val="18"/>
              </w:rPr>
            </w:pPr>
            <w:r w:rsidRPr="006B21F1">
              <w:rPr>
                <w:rFonts w:ascii="GHEA Grapalat" w:hAnsi="GHEA Grapalat"/>
                <w:sz w:val="18"/>
                <w:szCs w:val="18"/>
              </w:rPr>
              <w:t xml:space="preserve">Качели детские </w:t>
            </w:r>
          </w:p>
          <w:p w14:paraId="7853FCA2" w14:textId="77777777" w:rsidR="00AF5292" w:rsidRPr="006B21F1" w:rsidRDefault="00AF5292" w:rsidP="00AF5292">
            <w:pPr>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FC5CB" w14:textId="77777777" w:rsidR="00AF5292" w:rsidRPr="005744FC" w:rsidRDefault="00AF5292" w:rsidP="00AF529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23C8CB" w14:textId="77777777" w:rsidR="00AF5292" w:rsidRPr="005744FC" w:rsidRDefault="00AF5292" w:rsidP="00AF52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DB21F5" w14:textId="77777777" w:rsidR="00AF5292" w:rsidRPr="005744FC" w:rsidRDefault="00AF5292" w:rsidP="00AF5292">
            <w:pPr>
              <w:widowControl w:val="0"/>
              <w:jc w:val="center"/>
              <w:rPr>
                <w:rFonts w:ascii="GHEA Grapalat" w:hAnsi="GHEA Grapalat"/>
                <w:sz w:val="20"/>
                <w:szCs w:val="20"/>
              </w:rPr>
            </w:pPr>
          </w:p>
        </w:tc>
      </w:tr>
      <w:tr w:rsidR="00AF5292" w:rsidRPr="005744FC" w14:paraId="3562A878" w14:textId="77777777" w:rsidTr="000A021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63F82E" w14:textId="0B1A8A97" w:rsidR="00AF5292" w:rsidRPr="00AF5292" w:rsidRDefault="00AF5292" w:rsidP="00AF5292">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24E5D8F0" w14:textId="77777777" w:rsidR="00AF5292" w:rsidRPr="00790202" w:rsidRDefault="00AF5292" w:rsidP="00AF5292">
            <w:pPr>
              <w:jc w:val="center"/>
              <w:rPr>
                <w:rFonts w:ascii="GHEA Grapalat" w:hAnsi="GHEA Grapalat"/>
                <w:sz w:val="20"/>
                <w:szCs w:val="20"/>
              </w:rPr>
            </w:pPr>
            <w:r w:rsidRPr="00790202">
              <w:rPr>
                <w:rFonts w:ascii="GHEA Grapalat" w:hAnsi="GHEA Grapalat"/>
                <w:sz w:val="20"/>
                <w:szCs w:val="20"/>
              </w:rPr>
              <w:t>Карусель</w:t>
            </w:r>
          </w:p>
          <w:p w14:paraId="5F34D307" w14:textId="77777777" w:rsidR="00AF5292" w:rsidRPr="006B21F1" w:rsidRDefault="00AF5292" w:rsidP="00AF5292">
            <w:pPr>
              <w:ind w:left="-147"/>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9096FA" w14:textId="77777777" w:rsidR="00AF5292" w:rsidRPr="005744FC" w:rsidRDefault="00AF5292" w:rsidP="00AF529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FCA9B9" w14:textId="77777777" w:rsidR="00AF5292" w:rsidRPr="005744FC" w:rsidRDefault="00AF5292" w:rsidP="00AF52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07DAD3" w14:textId="77777777" w:rsidR="00AF5292" w:rsidRPr="005744FC" w:rsidRDefault="00AF5292" w:rsidP="00AF5292">
            <w:pPr>
              <w:widowControl w:val="0"/>
              <w:jc w:val="center"/>
              <w:rPr>
                <w:rFonts w:ascii="GHEA Grapalat" w:hAnsi="GHEA Grapalat"/>
                <w:sz w:val="20"/>
                <w:szCs w:val="20"/>
              </w:rPr>
            </w:pPr>
          </w:p>
        </w:tc>
      </w:tr>
    </w:tbl>
    <w:p w14:paraId="160FAD74" w14:textId="77777777" w:rsidR="00FB025B" w:rsidRDefault="00FB025B" w:rsidP="00FB025B">
      <w:pPr>
        <w:widowControl w:val="0"/>
        <w:jc w:val="both"/>
        <w:rPr>
          <w:rFonts w:ascii="Sylfaen" w:hAnsi="Sylfaen"/>
          <w:b/>
          <w:color w:val="FF0000"/>
          <w:sz w:val="20"/>
          <w:szCs w:val="20"/>
        </w:rPr>
      </w:pPr>
    </w:p>
    <w:p w14:paraId="67BBAC97" w14:textId="77777777" w:rsidR="00FB025B" w:rsidRDefault="00FB025B" w:rsidP="00FB025B">
      <w:pPr>
        <w:widowControl w:val="0"/>
        <w:jc w:val="both"/>
        <w:rPr>
          <w:rFonts w:ascii="Sylfaen" w:hAnsi="Sylfaen"/>
          <w:b/>
          <w:color w:val="FF0000"/>
          <w:sz w:val="20"/>
          <w:szCs w:val="20"/>
        </w:rPr>
      </w:pPr>
    </w:p>
    <w:p w14:paraId="3D9E095D" w14:textId="44F66C95" w:rsidR="00221264" w:rsidRPr="00DD2B43" w:rsidRDefault="00221264" w:rsidP="00FB025B">
      <w:pPr>
        <w:widowControl w:val="0"/>
        <w:tabs>
          <w:tab w:val="left" w:pos="6804"/>
        </w:tabs>
        <w:rPr>
          <w:rFonts w:ascii="GHEA Grapalat" w:hAnsi="GHEA Grapalat"/>
        </w:rPr>
      </w:pP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DA101F"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A95F36" w14:textId="77777777" w:rsidR="00221264" w:rsidRPr="00D3436F" w:rsidRDefault="00221264" w:rsidP="007660C8">
      <w:pPr>
        <w:widowControl w:val="0"/>
        <w:jc w:val="both"/>
        <w:rPr>
          <w:rFonts w:ascii="GHEA Grapalat" w:hAnsi="GHEA Grapalat"/>
          <w:lang w:val="es-ES"/>
        </w:rPr>
      </w:pPr>
    </w:p>
    <w:p w14:paraId="26B66E77" w14:textId="77777777" w:rsidR="00221264" w:rsidRPr="000F6C24" w:rsidRDefault="00221264" w:rsidP="007660C8">
      <w:pPr>
        <w:widowControl w:val="0"/>
        <w:jc w:val="right"/>
        <w:rPr>
          <w:rFonts w:ascii="GHEA Grapalat" w:hAnsi="GHEA Grapalat"/>
        </w:rPr>
      </w:pPr>
      <w:r w:rsidRPr="009044F1">
        <w:rPr>
          <w:rFonts w:ascii="GHEA Grapalat" w:hAnsi="GHEA Grapalat"/>
        </w:rPr>
        <w:t>М. П.</w:t>
      </w:r>
    </w:p>
    <w:p w14:paraId="3FB88886" w14:textId="77777777" w:rsidR="00221264" w:rsidRDefault="00221264" w:rsidP="007660C8">
      <w:pPr>
        <w:rPr>
          <w:rFonts w:ascii="GHEA Grapalat" w:hAnsi="GHEA Grapalat"/>
          <w:b/>
        </w:rPr>
      </w:pPr>
      <w:r>
        <w:rPr>
          <w:rFonts w:ascii="GHEA Grapalat" w:hAnsi="GHEA Grapalat"/>
          <w:b/>
        </w:rPr>
        <w:br w:type="page"/>
      </w:r>
    </w:p>
    <w:p w14:paraId="44FCC167" w14:textId="3ECBF7BC"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14:paraId="2F94679B" w14:textId="77BC963C"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w:t>
      </w:r>
      <w:r w:rsidR="004469D6">
        <w:rPr>
          <w:rFonts w:ascii="GHEA Grapalat" w:hAnsi="GHEA Grapalat"/>
          <w:i/>
          <w:sz w:val="22"/>
          <w:szCs w:val="22"/>
        </w:rPr>
        <w:t xml:space="preserve"> </w:t>
      </w:r>
      <w:r w:rsidRPr="00B138F3">
        <w:rPr>
          <w:rFonts w:ascii="GHEA Grapalat" w:hAnsi="GHEA Grapalat"/>
          <w:i/>
          <w:sz w:val="22"/>
          <w:szCs w:val="22"/>
        </w:rPr>
        <w:t>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01D22">
        <w:rPr>
          <w:rFonts w:ascii="GHEA Grapalat" w:hAnsi="GHEA Grapalat"/>
          <w:i/>
          <w:sz w:val="22"/>
          <w:szCs w:val="22"/>
        </w:rPr>
        <w:t>“EQ-BMAPDzB-</w:t>
      </w:r>
      <w:r w:rsidR="008E6AAE">
        <w:rPr>
          <w:rFonts w:ascii="GHEA Grapalat" w:hAnsi="GHEA Grapalat"/>
          <w:i/>
          <w:sz w:val="22"/>
          <w:szCs w:val="22"/>
        </w:rPr>
        <w:t>24/2</w:t>
      </w:r>
      <w:r w:rsidR="00201D22">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6B578151" w14:textId="77777777" w:rsidR="00221264" w:rsidRPr="00B138F3" w:rsidRDefault="00221264" w:rsidP="007660C8">
      <w:pPr>
        <w:widowControl w:val="0"/>
        <w:jc w:val="center"/>
        <w:rPr>
          <w:rFonts w:ascii="GHEA Grapalat" w:hAnsi="GHEA Grapalat"/>
          <w:b/>
          <w:sz w:val="22"/>
          <w:szCs w:val="22"/>
        </w:rPr>
      </w:pPr>
    </w:p>
    <w:p w14:paraId="170902BB"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FBA6E9D"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221264" w:rsidRPr="00B138F3" w14:paraId="477277AC" w14:textId="77777777" w:rsidTr="000A0217">
        <w:tc>
          <w:tcPr>
            <w:tcW w:w="4786" w:type="dxa"/>
          </w:tcPr>
          <w:p w14:paraId="3E325D18" w14:textId="77777777" w:rsidR="00221264" w:rsidRPr="00B138F3" w:rsidRDefault="00221264" w:rsidP="007660C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2A3650" w14:textId="77777777" w:rsidR="00221264" w:rsidRPr="00B138F3" w:rsidRDefault="00221264" w:rsidP="007660C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D65EECF" w14:textId="77777777" w:rsidR="00221264" w:rsidRPr="00B138F3" w:rsidRDefault="00221264" w:rsidP="007660C8">
      <w:pPr>
        <w:widowControl w:val="0"/>
        <w:rPr>
          <w:rFonts w:ascii="GHEA Grapalat" w:hAnsi="GHEA Grapalat" w:cs="GHEA Grapalat"/>
          <w:b/>
          <w:sz w:val="22"/>
          <w:szCs w:val="22"/>
        </w:rPr>
      </w:pPr>
    </w:p>
    <w:p w14:paraId="1A872F34" w14:textId="77777777" w:rsidR="00221264" w:rsidRPr="00B138F3" w:rsidRDefault="00221264" w:rsidP="007660C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A939D" w14:textId="77777777" w:rsidR="00221264" w:rsidRPr="00B138F3" w:rsidRDefault="00221264" w:rsidP="007660C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6DD0F1" w14:textId="77777777" w:rsidR="00221264" w:rsidRPr="00B138F3" w:rsidRDefault="00221264" w:rsidP="007660C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F57E67" w14:textId="77777777" w:rsidR="00221264" w:rsidRPr="00B138F3" w:rsidRDefault="00221264" w:rsidP="007660C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FEE885" w14:textId="77777777" w:rsidR="00221264" w:rsidRPr="00B138F3" w:rsidRDefault="00221264" w:rsidP="007660C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2B0B82" w14:textId="77777777" w:rsidR="00221264" w:rsidRPr="00B138F3" w:rsidRDefault="00221264" w:rsidP="007660C8">
      <w:pPr>
        <w:widowControl w:val="0"/>
        <w:ind w:firstLine="709"/>
        <w:jc w:val="both"/>
        <w:rPr>
          <w:rFonts w:ascii="GHEA Grapalat" w:hAnsi="GHEA Grapalat" w:cs="GHEA Grapalat"/>
          <w:sz w:val="22"/>
          <w:szCs w:val="22"/>
        </w:rPr>
      </w:pPr>
    </w:p>
    <w:p w14:paraId="12656839"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086E79" w14:textId="5E1AB755" w:rsidR="00221264" w:rsidRPr="00B138F3" w:rsidRDefault="00F05512" w:rsidP="00F05512">
      <w:pPr>
        <w:widowControl w:val="0"/>
        <w:tabs>
          <w:tab w:val="left" w:pos="567"/>
        </w:tabs>
        <w:jc w:val="both"/>
        <w:rPr>
          <w:rFonts w:ascii="GHEA Grapalat" w:hAnsi="GHEA Grapalat" w:cs="GHEA Grapalat"/>
          <w:sz w:val="22"/>
          <w:szCs w:val="22"/>
        </w:rPr>
      </w:pPr>
      <w:r>
        <w:rPr>
          <w:rFonts w:ascii="GHEA Grapalat" w:hAnsi="GHEA Grapalat"/>
          <w:sz w:val="22"/>
          <w:szCs w:val="22"/>
        </w:rPr>
        <w:t xml:space="preserve">         </w:t>
      </w:r>
      <w:r w:rsidR="00221264" w:rsidRPr="00B138F3">
        <w:rPr>
          <w:rFonts w:ascii="GHEA Grapalat" w:hAnsi="GHEA Grapalat"/>
          <w:sz w:val="22"/>
          <w:szCs w:val="22"/>
        </w:rPr>
        <w:t>1</w:t>
      </w:r>
      <w:r w:rsidR="00221264" w:rsidRPr="00B138F3">
        <w:rPr>
          <w:rFonts w:ascii="GHEA Grapalat" w:hAnsi="GHEA Grapalat"/>
          <w:spacing w:val="-6"/>
          <w:sz w:val="22"/>
          <w:szCs w:val="22"/>
        </w:rPr>
        <w:t>.1.</w:t>
      </w:r>
      <w:r w:rsidR="00221264"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мэрия г. Ереван </w:t>
      </w:r>
      <w:r w:rsidR="00221264" w:rsidRPr="00B138F3">
        <w:rPr>
          <w:rFonts w:ascii="GHEA Grapalat" w:hAnsi="GHEA Grapalat"/>
          <w:spacing w:val="-6"/>
          <w:sz w:val="22"/>
          <w:szCs w:val="22"/>
        </w:rPr>
        <w:t xml:space="preserve">*(далее — Заказчик) </w:t>
      </w:r>
      <w:r w:rsidR="00221264" w:rsidRPr="00B138F3">
        <w:rPr>
          <w:rFonts w:ascii="GHEA Grapalat" w:hAnsi="GHEA Grapalat"/>
          <w:sz w:val="22"/>
          <w:szCs w:val="22"/>
        </w:rPr>
        <w:t xml:space="preserve">процедуре закупок под кодом </w:t>
      </w:r>
      <w:r w:rsidRPr="00F05512">
        <w:rPr>
          <w:rFonts w:ascii="GHEA Grapalat" w:hAnsi="GHEA Grapalat"/>
          <w:iCs/>
          <w:sz w:val="22"/>
          <w:szCs w:val="22"/>
        </w:rPr>
        <w:t>EQ-BMAPDzB-</w:t>
      </w:r>
      <w:r w:rsidR="008E6AAE">
        <w:rPr>
          <w:rFonts w:ascii="GHEA Grapalat" w:hAnsi="GHEA Grapalat"/>
          <w:iCs/>
          <w:sz w:val="22"/>
          <w:szCs w:val="22"/>
        </w:rPr>
        <w:t>24/2</w:t>
      </w:r>
      <w:r w:rsidR="00221264" w:rsidRPr="00F05512">
        <w:rPr>
          <w:rFonts w:ascii="GHEA Grapalat" w:hAnsi="GHEA Grapalat"/>
          <w:iCs/>
          <w:sz w:val="22"/>
          <w:szCs w:val="22"/>
        </w:rPr>
        <w:t>.</w:t>
      </w:r>
    </w:p>
    <w:p w14:paraId="56E99293"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A8F77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2A061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3972BB"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F354D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0B6F76"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6BFDF4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E67A38"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EB89B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0FF7DF"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A4E22D"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85D31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FF947C"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F03A61"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FC733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C752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87E650" w14:textId="77777777" w:rsidR="00221264" w:rsidRPr="00B138F3" w:rsidDel="00A13215"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B4FEC"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5E7CD" w14:textId="77777777" w:rsidR="00221264" w:rsidRPr="00B138F3" w:rsidRDefault="00221264" w:rsidP="007660C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AA7FDD"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F7F356"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83F10F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7AD50F"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4C678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2D9AE4"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9BCA4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AD1C5B"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A259902" w14:textId="77777777" w:rsidR="00221264" w:rsidRDefault="00221264" w:rsidP="007660C8">
      <w:pPr>
        <w:widowControl w:val="0"/>
        <w:jc w:val="both"/>
        <w:rPr>
          <w:rFonts w:ascii="GHEA Grapalat" w:hAnsi="GHEA Grapalat"/>
          <w:sz w:val="22"/>
          <w:szCs w:val="22"/>
        </w:rPr>
      </w:pPr>
    </w:p>
    <w:p w14:paraId="0F6BECA6"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6246CA"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67428CD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223606"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7F722C" w14:textId="77777777" w:rsidR="00221264" w:rsidRPr="00B138F3" w:rsidRDefault="00221264" w:rsidP="007660C8">
      <w:pPr>
        <w:widowControl w:val="0"/>
        <w:rPr>
          <w:rFonts w:ascii="GHEA Grapalat" w:hAnsi="GHEA Grapalat"/>
          <w:sz w:val="22"/>
          <w:szCs w:val="22"/>
        </w:rPr>
      </w:pPr>
    </w:p>
    <w:p w14:paraId="5A4BF4B3" w14:textId="77777777" w:rsidR="00221264" w:rsidRPr="00B138F3" w:rsidRDefault="00221264" w:rsidP="007660C8">
      <w:pPr>
        <w:widowControl w:val="0"/>
        <w:jc w:val="right"/>
        <w:rPr>
          <w:rFonts w:ascii="GHEA Grapalat" w:hAnsi="GHEA Grapalat"/>
          <w:sz w:val="22"/>
          <w:szCs w:val="22"/>
        </w:rPr>
      </w:pPr>
      <w:r w:rsidRPr="00B138F3">
        <w:rPr>
          <w:rFonts w:ascii="GHEA Grapalat" w:hAnsi="GHEA Grapalat"/>
          <w:sz w:val="22"/>
          <w:szCs w:val="22"/>
        </w:rPr>
        <w:t>М. П.</w:t>
      </w:r>
    </w:p>
    <w:p w14:paraId="2EF75464"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День/месяц/год</w:t>
      </w:r>
    </w:p>
    <w:p w14:paraId="616D403E" w14:textId="77777777" w:rsidR="00221264" w:rsidRPr="00B138F3" w:rsidRDefault="00221264" w:rsidP="007660C8">
      <w:pPr>
        <w:widowControl w:val="0"/>
        <w:jc w:val="both"/>
        <w:rPr>
          <w:rFonts w:ascii="GHEA Grapalat" w:hAnsi="GHEA Grapalat"/>
          <w:sz w:val="22"/>
          <w:szCs w:val="22"/>
        </w:rPr>
      </w:pPr>
    </w:p>
    <w:p w14:paraId="3746620A" w14:textId="77777777" w:rsidR="00221264" w:rsidRPr="00B138F3" w:rsidRDefault="00221264" w:rsidP="007660C8">
      <w:pPr>
        <w:widowControl w:val="0"/>
        <w:jc w:val="both"/>
        <w:rPr>
          <w:rFonts w:ascii="GHEA Grapalat" w:hAnsi="GHEA Grapalat"/>
          <w:sz w:val="22"/>
          <w:szCs w:val="22"/>
        </w:rPr>
      </w:pPr>
    </w:p>
    <w:p w14:paraId="222BF978" w14:textId="77777777" w:rsidR="00221264" w:rsidRPr="00B138F3" w:rsidRDefault="00221264" w:rsidP="007660C8">
      <w:pPr>
        <w:rPr>
          <w:sz w:val="22"/>
          <w:szCs w:val="22"/>
        </w:rPr>
      </w:pPr>
    </w:p>
    <w:p w14:paraId="0C0E3049" w14:textId="77777777" w:rsidR="00221264" w:rsidRPr="00B138F3" w:rsidRDefault="00221264" w:rsidP="007660C8">
      <w:pPr>
        <w:widowControl w:val="0"/>
        <w:ind w:left="567" w:right="565"/>
        <w:jc w:val="both"/>
        <w:rPr>
          <w:rFonts w:ascii="GHEA Grapalat" w:hAnsi="GHEA Grapalat"/>
          <w:sz w:val="22"/>
          <w:szCs w:val="22"/>
        </w:rPr>
      </w:pPr>
    </w:p>
    <w:p w14:paraId="175F2322" w14:textId="77777777" w:rsidR="00221264" w:rsidRPr="00B138F3" w:rsidRDefault="00221264" w:rsidP="007660C8">
      <w:pPr>
        <w:widowControl w:val="0"/>
        <w:ind w:left="567" w:right="565"/>
        <w:jc w:val="center"/>
        <w:rPr>
          <w:rFonts w:ascii="GHEA Grapalat" w:hAnsi="GHEA Grapalat"/>
          <w:b/>
          <w:sz w:val="22"/>
          <w:szCs w:val="22"/>
        </w:rPr>
      </w:pPr>
    </w:p>
    <w:p w14:paraId="37D39530" w14:textId="77777777" w:rsidR="00221264" w:rsidRPr="00B138F3" w:rsidRDefault="00221264" w:rsidP="007660C8">
      <w:pPr>
        <w:widowControl w:val="0"/>
        <w:ind w:left="567" w:right="565"/>
        <w:jc w:val="center"/>
        <w:rPr>
          <w:rFonts w:ascii="GHEA Grapalat" w:hAnsi="GHEA Grapalat"/>
          <w:b/>
          <w:sz w:val="22"/>
          <w:szCs w:val="22"/>
        </w:rPr>
      </w:pPr>
    </w:p>
    <w:p w14:paraId="4B0F1101" w14:textId="77777777" w:rsidR="00221264" w:rsidRPr="00B138F3" w:rsidRDefault="00221264" w:rsidP="007660C8">
      <w:pPr>
        <w:widowControl w:val="0"/>
        <w:ind w:left="567" w:right="565"/>
        <w:jc w:val="center"/>
        <w:rPr>
          <w:rFonts w:ascii="GHEA Grapalat" w:hAnsi="GHEA Grapalat"/>
          <w:b/>
          <w:sz w:val="22"/>
          <w:szCs w:val="22"/>
        </w:rPr>
      </w:pPr>
    </w:p>
    <w:p w14:paraId="1C0C208B" w14:textId="77777777" w:rsidR="00221264" w:rsidRPr="00B138F3" w:rsidRDefault="00221264" w:rsidP="007660C8">
      <w:pPr>
        <w:widowControl w:val="0"/>
        <w:ind w:left="567" w:right="565"/>
        <w:jc w:val="center"/>
        <w:rPr>
          <w:rFonts w:ascii="GHEA Grapalat" w:hAnsi="GHEA Grapalat"/>
          <w:b/>
          <w:sz w:val="22"/>
          <w:szCs w:val="22"/>
        </w:rPr>
      </w:pPr>
    </w:p>
    <w:p w14:paraId="18492B6C" w14:textId="77777777" w:rsidR="00221264" w:rsidRPr="00B138F3" w:rsidRDefault="00221264" w:rsidP="007660C8">
      <w:pPr>
        <w:widowControl w:val="0"/>
        <w:ind w:left="567" w:right="565"/>
        <w:jc w:val="center"/>
        <w:rPr>
          <w:rFonts w:ascii="GHEA Grapalat" w:hAnsi="GHEA Grapalat"/>
          <w:b/>
          <w:sz w:val="22"/>
          <w:szCs w:val="22"/>
        </w:rPr>
      </w:pPr>
    </w:p>
    <w:p w14:paraId="4A13872E" w14:textId="77777777" w:rsidR="00221264" w:rsidRPr="00B138F3" w:rsidRDefault="00221264" w:rsidP="007660C8">
      <w:pPr>
        <w:widowControl w:val="0"/>
        <w:ind w:left="567" w:right="565"/>
        <w:jc w:val="center"/>
        <w:rPr>
          <w:rFonts w:ascii="GHEA Grapalat" w:hAnsi="GHEA Grapalat"/>
          <w:b/>
        </w:rPr>
      </w:pPr>
    </w:p>
    <w:p w14:paraId="6A35CB59" w14:textId="77777777" w:rsidR="00221264" w:rsidRPr="00B138F3" w:rsidRDefault="00221264" w:rsidP="007660C8">
      <w:pPr>
        <w:widowControl w:val="0"/>
        <w:ind w:left="567" w:right="565"/>
        <w:jc w:val="center"/>
        <w:rPr>
          <w:rFonts w:ascii="GHEA Grapalat" w:hAnsi="GHEA Grapalat"/>
          <w:b/>
        </w:rPr>
      </w:pPr>
    </w:p>
    <w:p w14:paraId="2CC6F4CB" w14:textId="77777777" w:rsidR="00221264" w:rsidRPr="00B138F3" w:rsidRDefault="00221264" w:rsidP="007660C8">
      <w:pPr>
        <w:widowControl w:val="0"/>
        <w:ind w:left="567" w:right="565"/>
        <w:jc w:val="center"/>
        <w:rPr>
          <w:rFonts w:ascii="GHEA Grapalat" w:hAnsi="GHEA Grapalat"/>
          <w:b/>
        </w:rPr>
      </w:pPr>
    </w:p>
    <w:p w14:paraId="67A9D2F4" w14:textId="77777777" w:rsidR="00221264" w:rsidRPr="00B138F3" w:rsidRDefault="00221264" w:rsidP="007660C8">
      <w:pPr>
        <w:widowControl w:val="0"/>
        <w:ind w:left="567" w:right="565"/>
        <w:jc w:val="center"/>
        <w:rPr>
          <w:rFonts w:ascii="GHEA Grapalat" w:hAnsi="GHEA Grapalat"/>
          <w:b/>
        </w:rPr>
      </w:pPr>
    </w:p>
    <w:p w14:paraId="790ED838" w14:textId="77777777" w:rsidR="00221264" w:rsidRPr="00B138F3" w:rsidRDefault="00221264" w:rsidP="007660C8">
      <w:pPr>
        <w:widowControl w:val="0"/>
        <w:ind w:left="567" w:right="565"/>
        <w:jc w:val="center"/>
        <w:rPr>
          <w:rFonts w:ascii="GHEA Grapalat" w:hAnsi="GHEA Grapalat"/>
          <w:b/>
        </w:rPr>
      </w:pPr>
    </w:p>
    <w:p w14:paraId="4989C6AB" w14:textId="77777777" w:rsidR="00221264" w:rsidRPr="00B138F3" w:rsidRDefault="00221264" w:rsidP="007660C8">
      <w:pPr>
        <w:widowControl w:val="0"/>
        <w:ind w:left="567" w:right="565"/>
        <w:jc w:val="center"/>
        <w:rPr>
          <w:rFonts w:ascii="GHEA Grapalat" w:hAnsi="GHEA Grapalat"/>
          <w:b/>
        </w:rPr>
      </w:pPr>
    </w:p>
    <w:p w14:paraId="45975E5F" w14:textId="77777777" w:rsidR="00221264" w:rsidRPr="00B138F3" w:rsidRDefault="00221264" w:rsidP="007660C8">
      <w:pPr>
        <w:widowControl w:val="0"/>
        <w:ind w:left="567" w:right="565"/>
        <w:jc w:val="center"/>
        <w:rPr>
          <w:rFonts w:ascii="GHEA Grapalat" w:hAnsi="GHEA Grapalat"/>
          <w:b/>
        </w:rPr>
      </w:pPr>
    </w:p>
    <w:p w14:paraId="5B0C2A97" w14:textId="77777777" w:rsidR="00221264" w:rsidRPr="00B138F3" w:rsidRDefault="00221264" w:rsidP="007660C8">
      <w:pPr>
        <w:widowControl w:val="0"/>
        <w:ind w:left="567" w:right="565"/>
        <w:jc w:val="center"/>
        <w:rPr>
          <w:rFonts w:ascii="GHEA Grapalat" w:hAnsi="GHEA Grapalat"/>
          <w:b/>
        </w:rPr>
      </w:pPr>
    </w:p>
    <w:p w14:paraId="7CCAD904" w14:textId="77777777" w:rsidR="00221264" w:rsidRPr="00B138F3" w:rsidRDefault="00221264" w:rsidP="007660C8">
      <w:pPr>
        <w:widowControl w:val="0"/>
        <w:ind w:left="567" w:right="565"/>
        <w:jc w:val="center"/>
        <w:rPr>
          <w:rFonts w:ascii="GHEA Grapalat" w:hAnsi="GHEA Grapalat"/>
          <w:b/>
        </w:rPr>
      </w:pPr>
    </w:p>
    <w:p w14:paraId="0CF45974" w14:textId="77777777" w:rsidR="00221264" w:rsidRPr="00B138F3" w:rsidRDefault="00221264" w:rsidP="007660C8">
      <w:pPr>
        <w:widowControl w:val="0"/>
        <w:ind w:left="567" w:right="565"/>
        <w:jc w:val="center"/>
        <w:rPr>
          <w:rFonts w:ascii="GHEA Grapalat" w:hAnsi="GHEA Grapalat"/>
          <w:b/>
        </w:rPr>
      </w:pPr>
    </w:p>
    <w:p w14:paraId="1518794E" w14:textId="77777777" w:rsidR="00221264" w:rsidRPr="00B138F3" w:rsidRDefault="00221264" w:rsidP="007660C8">
      <w:pPr>
        <w:widowControl w:val="0"/>
        <w:ind w:left="567" w:right="565"/>
        <w:jc w:val="center"/>
        <w:rPr>
          <w:rFonts w:ascii="GHEA Grapalat" w:hAnsi="GHEA Grapalat"/>
          <w:b/>
        </w:rPr>
      </w:pPr>
    </w:p>
    <w:p w14:paraId="66F267B8" w14:textId="77777777" w:rsidR="00221264" w:rsidRPr="00B138F3" w:rsidRDefault="00221264" w:rsidP="007660C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219A286E"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1FB7F"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56F1EAF0"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DD004"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32D8134C" w14:textId="77777777" w:rsidTr="000A02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EEFF4"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27EAC102" w14:textId="77777777" w:rsidTr="000A02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912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04C15860" w14:textId="77777777" w:rsidTr="000A02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24D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B29624D" w14:textId="77777777" w:rsidTr="000A02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0F8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0C5ED69B"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CE1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31CB84D4"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BB214"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6EE1EF8E"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9181" w14:textId="2FB3D07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1BD5">
              <w:rPr>
                <w:rFonts w:ascii="GHEA Grapalat" w:hAnsi="GHEA Grapalat"/>
              </w:rPr>
              <w:t xml:space="preserve"> </w:t>
            </w:r>
            <w:r w:rsidR="00DE1BD5">
              <w:rPr>
                <w:rFonts w:ascii="GHEA Grapalat" w:hAnsi="GHEA Grapalat"/>
                <w:spacing w:val="-6"/>
              </w:rPr>
              <w:t xml:space="preserve"> мэрия города Ереван</w:t>
            </w:r>
          </w:p>
        </w:tc>
      </w:tr>
      <w:tr w:rsidR="00221264" w:rsidRPr="00B138F3" w14:paraId="3A8D8E4E"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17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01665333" w14:textId="77777777" w:rsidTr="000A02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90BCB" w14:textId="14DB30D3"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E1BD5">
              <w:rPr>
                <w:rFonts w:ascii="GHEA Grapalat" w:hAnsi="GHEA Grapalat"/>
              </w:rPr>
              <w:t xml:space="preserve"> </w:t>
            </w:r>
            <w:r w:rsidR="00DE1BD5" w:rsidRPr="00206B87">
              <w:rPr>
                <w:rFonts w:ascii="GHEA Grapalat" w:hAnsi="GHEA Grapalat"/>
                <w:sz w:val="20"/>
                <w:szCs w:val="20"/>
                <w:lang w:val="hy-AM"/>
              </w:rPr>
              <w:t>02593108</w:t>
            </w:r>
          </w:p>
        </w:tc>
      </w:tr>
      <w:tr w:rsidR="00221264" w:rsidRPr="00B138F3" w14:paraId="094FCD55" w14:textId="77777777" w:rsidTr="000A02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286F2" w14:textId="36F2B76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1BD5">
              <w:rPr>
                <w:rFonts w:ascii="GHEA Grapalat" w:hAnsi="GHEA Grapalat"/>
              </w:rPr>
              <w:t xml:space="preserve"> </w:t>
            </w:r>
            <w:r w:rsidR="00DE1BD5" w:rsidRPr="00D01E47">
              <w:rPr>
                <w:rFonts w:ascii="GHEA Grapalat" w:hAnsi="GHEA Grapalat"/>
                <w:sz w:val="20"/>
                <w:szCs w:val="20"/>
              </w:rPr>
              <w:t>Центральное казначейство РА</w:t>
            </w:r>
          </w:p>
        </w:tc>
      </w:tr>
      <w:tr w:rsidR="00221264" w:rsidRPr="00B138F3" w14:paraId="66668053" w14:textId="77777777" w:rsidTr="000A02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E588" w14:textId="2D17C0E0"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E1BD5">
              <w:rPr>
                <w:rFonts w:ascii="GHEA Grapalat" w:hAnsi="GHEA Grapalat"/>
              </w:rPr>
              <w:t xml:space="preserve">  </w:t>
            </w:r>
            <w:r w:rsidR="00DE1BD5" w:rsidRPr="00206B87">
              <w:rPr>
                <w:rFonts w:ascii="GHEA Grapalat" w:hAnsi="GHEA Grapalat" w:cs="Arial"/>
                <w:sz w:val="20"/>
                <w:szCs w:val="20"/>
                <w:lang w:val="hy-AM"/>
              </w:rPr>
              <w:t>900015211429</w:t>
            </w:r>
          </w:p>
        </w:tc>
      </w:tr>
      <w:tr w:rsidR="00221264" w:rsidRPr="00B138F3" w14:paraId="49E1E809"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5DBE7"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6F417E05"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87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2E3DD3BD"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C7A55" w14:textId="3CAF127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E1BD5">
              <w:rPr>
                <w:rFonts w:ascii="GHEA Grapalat" w:hAnsi="GHEA Grapalat"/>
              </w:rPr>
              <w:t xml:space="preserve">  Драм РА, AMD</w:t>
            </w:r>
          </w:p>
        </w:tc>
      </w:tr>
      <w:tr w:rsidR="00221264" w:rsidRPr="00B138F3" w14:paraId="75844BF4"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D0B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21264" w:rsidRPr="00B138F3" w14:paraId="3C95C599" w14:textId="77777777" w:rsidTr="000A0217">
        <w:trPr>
          <w:trHeight w:val="424"/>
        </w:trPr>
        <w:tc>
          <w:tcPr>
            <w:tcW w:w="10980" w:type="dxa"/>
            <w:gridSpan w:val="2"/>
            <w:tcBorders>
              <w:top w:val="single" w:sz="4" w:space="0" w:color="auto"/>
              <w:left w:val="single" w:sz="4" w:space="0" w:color="auto"/>
              <w:right w:val="single" w:sz="4" w:space="0" w:color="000000"/>
            </w:tcBorders>
            <w:noWrap/>
            <w:vAlign w:val="bottom"/>
          </w:tcPr>
          <w:p w14:paraId="6F62CE6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65DCF6D6" w14:textId="77777777" w:rsidTr="000A02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59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4CFE58F4" w14:textId="77777777" w:rsidTr="000A02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53EB"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3023CFDE" w14:textId="77777777" w:rsidTr="000A0217">
        <w:trPr>
          <w:trHeight w:val="2194"/>
        </w:trPr>
        <w:tc>
          <w:tcPr>
            <w:tcW w:w="5616" w:type="dxa"/>
            <w:tcBorders>
              <w:top w:val="nil"/>
              <w:left w:val="single" w:sz="4" w:space="0" w:color="auto"/>
              <w:bottom w:val="single" w:sz="4" w:space="0" w:color="auto"/>
              <w:right w:val="single" w:sz="4" w:space="0" w:color="auto"/>
            </w:tcBorders>
            <w:noWrap/>
            <w:vAlign w:val="bottom"/>
          </w:tcPr>
          <w:p w14:paraId="54A768C6"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B4F7E" w14:textId="77777777" w:rsidR="00221264" w:rsidRPr="00B138F3" w:rsidRDefault="00221264" w:rsidP="007660C8">
            <w:pPr>
              <w:widowControl w:val="0"/>
              <w:rPr>
                <w:rFonts w:ascii="GHEA Grapalat" w:hAnsi="GHEA Grapalat" w:cs="Sylfaen"/>
              </w:rPr>
            </w:pPr>
          </w:p>
          <w:p w14:paraId="70D56D4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46CD9109" w14:textId="77777777" w:rsidR="00221264" w:rsidRPr="00B138F3" w:rsidRDefault="00221264" w:rsidP="007660C8">
            <w:pPr>
              <w:widowControl w:val="0"/>
              <w:rPr>
                <w:rFonts w:ascii="GHEA Grapalat" w:hAnsi="GHEA Grapalat" w:cs="Sylfaen"/>
              </w:rPr>
            </w:pPr>
          </w:p>
          <w:p w14:paraId="5741DD1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4CC6905" w14:textId="77777777" w:rsidR="00221264" w:rsidRPr="00B138F3" w:rsidRDefault="00221264" w:rsidP="007660C8">
            <w:pPr>
              <w:widowControl w:val="0"/>
              <w:rPr>
                <w:rFonts w:ascii="GHEA Grapalat" w:hAnsi="GHEA Grapalat" w:cs="Sylfaen"/>
              </w:rPr>
            </w:pPr>
          </w:p>
          <w:p w14:paraId="00E5A33C"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B3F40A"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6A5E2CD"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A962B" w14:textId="77777777" w:rsidR="00221264" w:rsidRPr="00B138F3" w:rsidRDefault="00221264" w:rsidP="007660C8">
            <w:pPr>
              <w:widowControl w:val="0"/>
              <w:rPr>
                <w:rFonts w:ascii="GHEA Grapalat" w:hAnsi="GHEA Grapalat" w:cs="Sylfaen"/>
              </w:rPr>
            </w:pPr>
          </w:p>
          <w:p w14:paraId="3C5FB2F5"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E614662" w14:textId="77777777" w:rsidR="00221264" w:rsidRPr="00B138F3" w:rsidRDefault="00221264" w:rsidP="007660C8">
            <w:pPr>
              <w:widowControl w:val="0"/>
              <w:jc w:val="right"/>
              <w:rPr>
                <w:rFonts w:ascii="GHEA Grapalat" w:hAnsi="GHEA Grapalat" w:cs="Tahoma"/>
              </w:rPr>
            </w:pPr>
          </w:p>
          <w:p w14:paraId="34D5EE3A"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0E20EBA2" w14:textId="77777777" w:rsidR="00221264" w:rsidRPr="00B138F3" w:rsidRDefault="00221264" w:rsidP="007660C8">
            <w:pPr>
              <w:widowControl w:val="0"/>
              <w:rPr>
                <w:rFonts w:ascii="GHEA Grapalat" w:hAnsi="GHEA Grapalat" w:cs="Sylfaen"/>
              </w:rPr>
            </w:pPr>
          </w:p>
          <w:p w14:paraId="1FFC610C"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63CBB23E" w14:textId="77777777" w:rsidTr="000A0217">
        <w:trPr>
          <w:trHeight w:val="2194"/>
        </w:trPr>
        <w:tc>
          <w:tcPr>
            <w:tcW w:w="5616" w:type="dxa"/>
            <w:tcBorders>
              <w:top w:val="single" w:sz="4" w:space="0" w:color="auto"/>
              <w:left w:val="single" w:sz="4" w:space="0" w:color="auto"/>
              <w:right w:val="single" w:sz="4" w:space="0" w:color="auto"/>
            </w:tcBorders>
            <w:noWrap/>
            <w:vAlign w:val="bottom"/>
          </w:tcPr>
          <w:p w14:paraId="68EA4E90"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D4DF1F" w14:textId="77777777" w:rsidR="00221264" w:rsidRPr="00B138F3" w:rsidRDefault="00221264" w:rsidP="007660C8">
            <w:pPr>
              <w:widowControl w:val="0"/>
              <w:rPr>
                <w:rFonts w:ascii="GHEA Grapalat" w:hAnsi="GHEA Grapalat"/>
              </w:rPr>
            </w:pPr>
          </w:p>
          <w:p w14:paraId="2480AF49"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7D14348"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0F111A" w14:textId="77777777" w:rsidR="00221264" w:rsidRPr="00B138F3" w:rsidRDefault="00221264" w:rsidP="007660C8">
            <w:pPr>
              <w:widowControl w:val="0"/>
              <w:rPr>
                <w:rFonts w:ascii="GHEA Grapalat" w:hAnsi="GHEA Grapalat" w:cs="Tahoma"/>
              </w:rPr>
            </w:pPr>
          </w:p>
          <w:p w14:paraId="070FD450"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550A794"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99A2F" w14:textId="77777777" w:rsidR="00221264" w:rsidRPr="00B138F3" w:rsidRDefault="00221264" w:rsidP="007660C8">
            <w:pPr>
              <w:widowControl w:val="0"/>
              <w:rPr>
                <w:rFonts w:ascii="GHEA Grapalat" w:hAnsi="GHEA Grapalat" w:cs="Tahoma"/>
              </w:rPr>
            </w:pPr>
          </w:p>
          <w:p w14:paraId="76DCA02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08F85F3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B69C587" w14:textId="77777777" w:rsidR="00221264" w:rsidRPr="00B138F3" w:rsidRDefault="00221264" w:rsidP="007660C8">
            <w:pPr>
              <w:widowControl w:val="0"/>
              <w:rPr>
                <w:rFonts w:ascii="GHEA Grapalat" w:hAnsi="GHEA Grapalat" w:cs="Arial"/>
              </w:rPr>
            </w:pPr>
          </w:p>
        </w:tc>
      </w:tr>
      <w:tr w:rsidR="00221264" w:rsidRPr="00B138F3" w14:paraId="65EFFB41" w14:textId="77777777" w:rsidTr="000A0217">
        <w:trPr>
          <w:trHeight w:val="2194"/>
        </w:trPr>
        <w:tc>
          <w:tcPr>
            <w:tcW w:w="5616" w:type="dxa"/>
            <w:tcBorders>
              <w:top w:val="nil"/>
              <w:left w:val="single" w:sz="4" w:space="0" w:color="auto"/>
              <w:bottom w:val="single" w:sz="4" w:space="0" w:color="auto"/>
              <w:right w:val="single" w:sz="4" w:space="0" w:color="auto"/>
            </w:tcBorders>
            <w:noWrap/>
            <w:vAlign w:val="bottom"/>
          </w:tcPr>
          <w:p w14:paraId="1881EB70"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B31E547" w14:textId="77777777" w:rsidR="00221264" w:rsidRPr="00B138F3" w:rsidRDefault="00221264" w:rsidP="007660C8">
            <w:pPr>
              <w:widowControl w:val="0"/>
              <w:rPr>
                <w:rFonts w:ascii="GHEA Grapalat" w:hAnsi="GHEA Grapalat" w:cs="Sylfaen"/>
              </w:rPr>
            </w:pPr>
          </w:p>
          <w:p w14:paraId="5435BA78"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3F7A17"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3B9ECC" w14:textId="77777777" w:rsidR="00221264" w:rsidRPr="00B138F3" w:rsidRDefault="00221264" w:rsidP="007660C8">
            <w:pPr>
              <w:widowControl w:val="0"/>
              <w:rPr>
                <w:rFonts w:ascii="GHEA Grapalat" w:hAnsi="GHEA Grapalat"/>
              </w:rPr>
            </w:pPr>
          </w:p>
          <w:p w14:paraId="7C47B4C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4286E446" w14:textId="77777777" w:rsidR="00221264" w:rsidRPr="00B138F3" w:rsidRDefault="00221264" w:rsidP="007660C8">
      <w:pPr>
        <w:widowControl w:val="0"/>
        <w:jc w:val="center"/>
        <w:rPr>
          <w:rFonts w:ascii="GHEA Grapalat" w:hAnsi="GHEA Grapalat" w:cs="Sylfaen"/>
        </w:rPr>
      </w:pPr>
    </w:p>
    <w:p w14:paraId="4BF02E57"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2EA26F"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101A6C92"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E487F49" w14:textId="77777777" w:rsidTr="000A02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D44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B2E32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C1670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9B185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00B6E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76008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FF2CD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668CA6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29295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2374E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5F7386CF" w14:textId="77777777" w:rsidTr="000A02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E45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10C39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2D336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18E5CE"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34FA4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101450EF"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792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8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2674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D1B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6E0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7887A824"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1A8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49FD82"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F09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BE6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455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64BB0D7"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A69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BE0B79"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CAEEB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6A9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9477AA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3910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31CDE68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BDF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5A6D4C"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1FF38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94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1AC51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CE924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161AFC"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F9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A054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C8DDD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274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70952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4A1BF7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603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81AF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43E2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7F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25DBB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DC0B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640A1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A00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1A13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5979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3D1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2EC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BA7D4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21264" w:rsidRPr="00B138F3" w14:paraId="2A1BEF77"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393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9142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C2EA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D4C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21BA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F0A5F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512A4C6"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E6F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D91D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4DDD7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604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566319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994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3BB5222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3B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21D1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7EC63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EF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0B06F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165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6ED52B27"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BB9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4708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101C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9A9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84DD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42196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44B1EFC9"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73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A2F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13F89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525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FCE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376780E"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8C7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1AD0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AE0AF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6EB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7DA55C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0ED2FB8"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8542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F1364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BD3BF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1F5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3284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0BE2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19D538C9"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C9B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03FD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28670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5A82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098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B7C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746507D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2F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033A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DABC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04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519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5F066BF"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A68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93C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9293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951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EB538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59C70C54"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254C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9C04C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702B1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37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11D45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0429D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21264" w:rsidRPr="00B138F3" w14:paraId="636C5A2E"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D4D2"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0616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DEC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B84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42D2B1"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9981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10BE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21264" w:rsidRPr="00B138F3" w14:paraId="2E4A2D36"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C80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7946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9A30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E28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9C53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32AD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2937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7CC63411"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535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C021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C517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07D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CBA8F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2710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A0B17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5428364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875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821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1884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D47A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0370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0257C6"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0C6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5E1A6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29870B8F"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790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77E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1FE0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21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C6DED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3C6F5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54950220"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328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786E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5F8A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27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9B1A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E2582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5D626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366E84FF"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77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1600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31EB9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E11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22B709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A4679" w14:textId="77777777" w:rsidR="00221264" w:rsidRPr="00B138F3" w:rsidRDefault="00221264" w:rsidP="007660C8">
            <w:pPr>
              <w:widowControl w:val="0"/>
              <w:jc w:val="center"/>
              <w:rPr>
                <w:rFonts w:ascii="GHEA Grapalat" w:hAnsi="GHEA Grapalat"/>
                <w:sz w:val="18"/>
                <w:szCs w:val="18"/>
              </w:rPr>
            </w:pPr>
          </w:p>
        </w:tc>
      </w:tr>
      <w:tr w:rsidR="00221264" w:rsidRPr="00B138F3" w14:paraId="64DF023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0F9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FAD60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5666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B25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4EE95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9953C" w14:textId="77777777" w:rsidR="00221264" w:rsidRPr="00B138F3" w:rsidRDefault="00221264" w:rsidP="007660C8">
            <w:pPr>
              <w:widowControl w:val="0"/>
              <w:jc w:val="center"/>
              <w:rPr>
                <w:rFonts w:ascii="GHEA Grapalat" w:hAnsi="GHEA Grapalat"/>
                <w:sz w:val="18"/>
                <w:szCs w:val="18"/>
              </w:rPr>
            </w:pPr>
          </w:p>
        </w:tc>
      </w:tr>
      <w:tr w:rsidR="00221264" w:rsidRPr="00B138F3" w14:paraId="634B55EF"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465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480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4888B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290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34B4B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ACD3EF" w14:textId="77777777" w:rsidR="00221264" w:rsidRPr="00B138F3" w:rsidRDefault="00221264" w:rsidP="007660C8">
            <w:pPr>
              <w:widowControl w:val="0"/>
              <w:jc w:val="center"/>
              <w:rPr>
                <w:rFonts w:ascii="GHEA Grapalat" w:hAnsi="GHEA Grapalat"/>
                <w:sz w:val="18"/>
                <w:szCs w:val="18"/>
              </w:rPr>
            </w:pPr>
          </w:p>
        </w:tc>
      </w:tr>
      <w:tr w:rsidR="00221264" w:rsidRPr="00B138F3" w14:paraId="02D1B6D8"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C910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C5C11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8E7F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D54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604D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8EABA" w14:textId="77777777" w:rsidR="00221264" w:rsidRPr="00B138F3" w:rsidRDefault="00221264" w:rsidP="007660C8">
            <w:pPr>
              <w:widowControl w:val="0"/>
              <w:jc w:val="center"/>
              <w:rPr>
                <w:rFonts w:ascii="GHEA Grapalat" w:hAnsi="GHEA Grapalat"/>
                <w:sz w:val="18"/>
                <w:szCs w:val="18"/>
              </w:rPr>
            </w:pPr>
          </w:p>
        </w:tc>
      </w:tr>
      <w:tr w:rsidR="00221264" w:rsidRPr="00B138F3" w14:paraId="6A38A66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024B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6CF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0BE7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B5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9E5C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FDE1B" w14:textId="77777777" w:rsidR="00221264" w:rsidRPr="00B138F3" w:rsidRDefault="00221264" w:rsidP="007660C8">
            <w:pPr>
              <w:widowControl w:val="0"/>
              <w:jc w:val="center"/>
              <w:rPr>
                <w:rFonts w:ascii="GHEA Grapalat" w:hAnsi="GHEA Grapalat"/>
                <w:sz w:val="18"/>
                <w:szCs w:val="18"/>
              </w:rPr>
            </w:pPr>
          </w:p>
        </w:tc>
      </w:tr>
      <w:tr w:rsidR="00221264" w:rsidRPr="00B138F3" w14:paraId="19880193"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62C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F6B2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9F7E3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71F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B273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D8298" w14:textId="77777777" w:rsidR="00221264" w:rsidRPr="00B138F3" w:rsidRDefault="00221264" w:rsidP="007660C8">
            <w:pPr>
              <w:widowControl w:val="0"/>
              <w:jc w:val="center"/>
              <w:rPr>
                <w:rFonts w:ascii="GHEA Grapalat" w:hAnsi="GHEA Grapalat"/>
                <w:sz w:val="18"/>
                <w:szCs w:val="18"/>
              </w:rPr>
            </w:pPr>
          </w:p>
        </w:tc>
      </w:tr>
    </w:tbl>
    <w:p w14:paraId="11B11DBA" w14:textId="77777777" w:rsidR="00221264" w:rsidRPr="00B138F3" w:rsidRDefault="00221264" w:rsidP="007660C8">
      <w:pPr>
        <w:widowControl w:val="0"/>
        <w:ind w:left="567" w:right="565"/>
        <w:jc w:val="center"/>
        <w:rPr>
          <w:rFonts w:ascii="GHEA Grapalat" w:hAnsi="GHEA Grapalat"/>
          <w:b/>
        </w:rPr>
      </w:pPr>
    </w:p>
    <w:p w14:paraId="52CE1A52" w14:textId="77777777" w:rsidR="00221264" w:rsidRPr="00B138F3" w:rsidRDefault="00221264" w:rsidP="007660C8">
      <w:pPr>
        <w:widowControl w:val="0"/>
        <w:ind w:left="567" w:right="565"/>
        <w:jc w:val="center"/>
        <w:rPr>
          <w:rFonts w:ascii="GHEA Grapalat" w:hAnsi="GHEA Grapalat"/>
          <w:b/>
        </w:rPr>
      </w:pPr>
    </w:p>
    <w:p w14:paraId="47D4AD01" w14:textId="77777777" w:rsidR="00221264" w:rsidRPr="00B138F3" w:rsidRDefault="00221264" w:rsidP="007660C8">
      <w:pPr>
        <w:widowControl w:val="0"/>
        <w:ind w:left="567" w:right="565"/>
        <w:jc w:val="center"/>
        <w:rPr>
          <w:rFonts w:ascii="GHEA Grapalat" w:hAnsi="GHEA Grapalat"/>
          <w:b/>
        </w:rPr>
      </w:pPr>
    </w:p>
    <w:p w14:paraId="44FDEACF" w14:textId="77777777" w:rsidR="00221264" w:rsidRPr="00B138F3" w:rsidRDefault="00221264" w:rsidP="007660C8">
      <w:pPr>
        <w:widowControl w:val="0"/>
        <w:ind w:left="567" w:right="565"/>
        <w:jc w:val="center"/>
        <w:rPr>
          <w:rFonts w:ascii="GHEA Grapalat" w:hAnsi="GHEA Grapalat"/>
          <w:b/>
        </w:rPr>
      </w:pPr>
    </w:p>
    <w:p w14:paraId="5C25F32B" w14:textId="77777777" w:rsidR="00221264" w:rsidRPr="00B138F3" w:rsidRDefault="00221264" w:rsidP="007660C8">
      <w:pPr>
        <w:widowControl w:val="0"/>
        <w:ind w:left="567" w:right="565"/>
        <w:jc w:val="center"/>
        <w:rPr>
          <w:rFonts w:ascii="GHEA Grapalat" w:hAnsi="GHEA Grapalat"/>
          <w:b/>
        </w:rPr>
      </w:pPr>
    </w:p>
    <w:p w14:paraId="36EEAF02" w14:textId="77777777" w:rsidR="00221264" w:rsidRPr="00B138F3" w:rsidRDefault="00221264" w:rsidP="007660C8">
      <w:pPr>
        <w:widowControl w:val="0"/>
        <w:ind w:left="567" w:right="565"/>
        <w:jc w:val="center"/>
        <w:rPr>
          <w:rFonts w:ascii="GHEA Grapalat" w:hAnsi="GHEA Grapalat"/>
          <w:b/>
        </w:rPr>
      </w:pPr>
    </w:p>
    <w:p w14:paraId="7DBCB943" w14:textId="77777777" w:rsidR="00221264" w:rsidRPr="00B138F3" w:rsidRDefault="00221264" w:rsidP="007660C8">
      <w:pPr>
        <w:widowControl w:val="0"/>
        <w:ind w:left="567" w:right="565"/>
        <w:jc w:val="center"/>
        <w:rPr>
          <w:rFonts w:ascii="GHEA Grapalat" w:hAnsi="GHEA Grapalat"/>
          <w:b/>
        </w:rPr>
      </w:pPr>
    </w:p>
    <w:p w14:paraId="4C1C41DD" w14:textId="77777777" w:rsidR="00221264" w:rsidRPr="00B138F3" w:rsidRDefault="00221264" w:rsidP="007660C8">
      <w:pPr>
        <w:widowControl w:val="0"/>
        <w:ind w:left="567" w:right="565"/>
        <w:jc w:val="center"/>
        <w:rPr>
          <w:rFonts w:ascii="GHEA Grapalat" w:hAnsi="GHEA Grapalat"/>
          <w:b/>
        </w:rPr>
      </w:pPr>
    </w:p>
    <w:p w14:paraId="7317A54E" w14:textId="77777777" w:rsidR="00221264" w:rsidRPr="00B138F3" w:rsidRDefault="00221264" w:rsidP="007660C8">
      <w:pPr>
        <w:widowControl w:val="0"/>
        <w:ind w:left="567" w:right="565"/>
        <w:jc w:val="center"/>
        <w:rPr>
          <w:rFonts w:ascii="GHEA Grapalat" w:hAnsi="GHEA Grapalat"/>
          <w:b/>
        </w:rPr>
      </w:pPr>
    </w:p>
    <w:p w14:paraId="6D2DA25C" w14:textId="77777777" w:rsidR="00221264" w:rsidRPr="00B138F3" w:rsidRDefault="00221264" w:rsidP="007660C8">
      <w:pPr>
        <w:widowControl w:val="0"/>
        <w:ind w:left="567" w:right="565"/>
        <w:jc w:val="center"/>
        <w:rPr>
          <w:rFonts w:ascii="GHEA Grapalat" w:hAnsi="GHEA Grapalat"/>
          <w:b/>
        </w:rPr>
      </w:pPr>
    </w:p>
    <w:p w14:paraId="58CE095F" w14:textId="77777777" w:rsidR="00221264" w:rsidRPr="00B138F3" w:rsidRDefault="00221264" w:rsidP="007660C8">
      <w:pPr>
        <w:widowControl w:val="0"/>
        <w:jc w:val="right"/>
        <w:rPr>
          <w:rFonts w:ascii="GHEA Grapalat" w:hAnsi="GHEA Grapalat" w:cs="GHEA Grapalat"/>
          <w:i/>
        </w:rPr>
      </w:pPr>
      <w:r w:rsidRPr="00B138F3">
        <w:rPr>
          <w:rFonts w:ascii="GHEA Grapalat" w:hAnsi="GHEA Grapalat"/>
          <w:i/>
        </w:rPr>
        <w:lastRenderedPageBreak/>
        <w:t>Приложение № 5.1</w:t>
      </w:r>
    </w:p>
    <w:p w14:paraId="734A69F6" w14:textId="68F70189" w:rsidR="00221264" w:rsidRPr="00B138F3" w:rsidRDefault="00221264" w:rsidP="007660C8">
      <w:pPr>
        <w:widowControl w:val="0"/>
        <w:jc w:val="right"/>
        <w:rPr>
          <w:rFonts w:ascii="GHEA Grapalat" w:hAnsi="GHEA Grapalat" w:cs="GHEA Grapalat"/>
          <w:i/>
        </w:rPr>
      </w:pPr>
      <w:r w:rsidRPr="00B138F3">
        <w:rPr>
          <w:rFonts w:ascii="GHEA Grapalat" w:hAnsi="GHEA Grapalat"/>
          <w:i/>
        </w:rPr>
        <w:t>к Приглашению на</w:t>
      </w:r>
      <w:r w:rsidR="00EC614E">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201D22">
        <w:rPr>
          <w:rFonts w:ascii="GHEA Grapalat" w:hAnsi="GHEA Grapalat"/>
          <w:i/>
        </w:rPr>
        <w:t>“EQ-BMAPDzB-</w:t>
      </w:r>
      <w:r w:rsidR="008E6AAE">
        <w:rPr>
          <w:rFonts w:ascii="GHEA Grapalat" w:hAnsi="GHEA Grapalat"/>
          <w:i/>
        </w:rPr>
        <w:t>24/2</w:t>
      </w:r>
      <w:r w:rsidR="00201D22">
        <w:rPr>
          <w:rFonts w:ascii="GHEA Grapalat" w:hAnsi="GHEA Grapalat"/>
          <w:i/>
        </w:rPr>
        <w:t>”</w:t>
      </w:r>
      <w:r w:rsidRPr="00B138F3">
        <w:rPr>
          <w:rStyle w:val="FootnoteReference"/>
          <w:rFonts w:ascii="GHEA Grapalat" w:hAnsi="GHEA Grapalat"/>
          <w:i/>
        </w:rPr>
        <w:footnoteReference w:customMarkFollows="1" w:id="16"/>
        <w:t>*</w:t>
      </w:r>
    </w:p>
    <w:p w14:paraId="08CFF28A" w14:textId="77777777" w:rsidR="00221264" w:rsidRPr="00B138F3" w:rsidRDefault="00221264" w:rsidP="007660C8">
      <w:pPr>
        <w:widowControl w:val="0"/>
        <w:jc w:val="center"/>
        <w:rPr>
          <w:rFonts w:ascii="GHEA Grapalat" w:hAnsi="GHEA Grapalat"/>
          <w:b/>
        </w:rPr>
      </w:pPr>
    </w:p>
    <w:p w14:paraId="2C984877"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920B6C6"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221264" w:rsidRPr="00B138F3" w14:paraId="1A327790" w14:textId="77777777" w:rsidTr="000A0217">
        <w:tc>
          <w:tcPr>
            <w:tcW w:w="4786" w:type="dxa"/>
          </w:tcPr>
          <w:p w14:paraId="2710B6F4" w14:textId="77777777" w:rsidR="00221264" w:rsidRPr="00B138F3" w:rsidRDefault="00221264" w:rsidP="007660C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7476D21" w14:textId="77777777" w:rsidR="00221264" w:rsidRPr="00B138F3" w:rsidRDefault="00221264" w:rsidP="007660C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1D218A5C" w14:textId="77777777" w:rsidR="00221264" w:rsidRPr="00B138F3" w:rsidRDefault="00221264" w:rsidP="007660C8">
      <w:pPr>
        <w:widowControl w:val="0"/>
        <w:rPr>
          <w:rFonts w:ascii="GHEA Grapalat" w:hAnsi="GHEA Grapalat" w:cs="GHEA Grapalat"/>
          <w:b/>
        </w:rPr>
      </w:pPr>
    </w:p>
    <w:p w14:paraId="2AC5A3FF" w14:textId="77777777" w:rsidR="00221264" w:rsidRPr="00B138F3" w:rsidRDefault="00221264" w:rsidP="007660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31266E" w14:textId="77777777" w:rsidR="00221264" w:rsidRPr="00B138F3" w:rsidRDefault="00221264" w:rsidP="007660C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9C3E07" w14:textId="77777777" w:rsidR="00221264" w:rsidRPr="00B138F3" w:rsidRDefault="00221264" w:rsidP="007660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0453F5" w14:textId="77777777" w:rsidR="00221264" w:rsidRPr="00B138F3" w:rsidRDefault="00221264" w:rsidP="007660C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15A76F" w14:textId="77777777" w:rsidR="00221264" w:rsidRPr="00B138F3" w:rsidRDefault="00221264" w:rsidP="007660C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C52777"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1. Предмет соглашения</w:t>
      </w:r>
    </w:p>
    <w:p w14:paraId="687B105C" w14:textId="701D8F6B" w:rsidR="00F05512" w:rsidRPr="00B138F3" w:rsidRDefault="00221264" w:rsidP="00F05512">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05512" w:rsidRPr="00B138F3">
        <w:rPr>
          <w:rFonts w:ascii="GHEA Grapalat" w:hAnsi="GHEA Grapalat"/>
          <w:spacing w:val="-6"/>
          <w:sz w:val="22"/>
          <w:szCs w:val="22"/>
        </w:rPr>
        <w:t xml:space="preserve">Компания участвует в организованной </w:t>
      </w:r>
      <w:r w:rsidR="00F05512">
        <w:rPr>
          <w:rFonts w:ascii="GHEA Grapalat" w:hAnsi="GHEA Grapalat"/>
          <w:spacing w:val="-6"/>
          <w:sz w:val="22"/>
          <w:szCs w:val="22"/>
        </w:rPr>
        <w:t xml:space="preserve">мэрия г. Ереван </w:t>
      </w:r>
      <w:r w:rsidR="00F05512" w:rsidRPr="00B138F3">
        <w:rPr>
          <w:rFonts w:ascii="GHEA Grapalat" w:hAnsi="GHEA Grapalat"/>
          <w:spacing w:val="-6"/>
          <w:sz w:val="22"/>
          <w:szCs w:val="22"/>
        </w:rPr>
        <w:t xml:space="preserve">*(далее — Заказчик) </w:t>
      </w:r>
      <w:r w:rsidR="00F05512" w:rsidRPr="00B138F3">
        <w:rPr>
          <w:rFonts w:ascii="GHEA Grapalat" w:hAnsi="GHEA Grapalat"/>
          <w:sz w:val="22"/>
          <w:szCs w:val="22"/>
        </w:rPr>
        <w:t xml:space="preserve">процедуре закупок под кодом </w:t>
      </w:r>
      <w:r w:rsidR="00F05512" w:rsidRPr="00F05512">
        <w:rPr>
          <w:rFonts w:ascii="GHEA Grapalat" w:hAnsi="GHEA Grapalat"/>
          <w:iCs/>
          <w:sz w:val="22"/>
          <w:szCs w:val="22"/>
        </w:rPr>
        <w:t>EQ-BMAPDzB-</w:t>
      </w:r>
      <w:r w:rsidR="008E6AAE">
        <w:rPr>
          <w:rFonts w:ascii="GHEA Grapalat" w:hAnsi="GHEA Grapalat"/>
          <w:iCs/>
          <w:sz w:val="22"/>
          <w:szCs w:val="22"/>
        </w:rPr>
        <w:t>24/2</w:t>
      </w:r>
      <w:r w:rsidR="00F05512" w:rsidRPr="00F05512">
        <w:rPr>
          <w:rFonts w:ascii="GHEA Grapalat" w:hAnsi="GHEA Grapalat"/>
          <w:iCs/>
          <w:sz w:val="22"/>
          <w:szCs w:val="22"/>
        </w:rPr>
        <w:t>.</w:t>
      </w:r>
    </w:p>
    <w:p w14:paraId="630F8467" w14:textId="542F9487" w:rsidR="00221264" w:rsidRPr="00B138F3" w:rsidRDefault="00221264" w:rsidP="00F05512">
      <w:pPr>
        <w:widowControl w:val="0"/>
        <w:tabs>
          <w:tab w:val="left" w:pos="567"/>
        </w:tabs>
        <w:jc w:val="both"/>
        <w:rPr>
          <w:rFonts w:ascii="GHEA Grapalat" w:hAnsi="GHEA Grapalat"/>
        </w:rPr>
      </w:pPr>
      <w:r w:rsidRPr="00B138F3">
        <w:rPr>
          <w:rFonts w:ascii="GHEA Grapalat" w:hAnsi="GHEA Grapalat"/>
        </w:rPr>
        <w:br w:type="page"/>
      </w:r>
    </w:p>
    <w:p w14:paraId="65574C2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11E4E9"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87AFF1"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5563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7A4A0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76257C"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89026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EFD85"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C09CB2"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B48608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AB4134"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F149E6"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w:t>
      </w:r>
      <w:r w:rsidRPr="00B138F3">
        <w:rPr>
          <w:rFonts w:ascii="GHEA Grapalat" w:hAnsi="GHEA Grapalat"/>
        </w:rPr>
        <w:lastRenderedPageBreak/>
        <w:t>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CC682"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2. Иные условия</w:t>
      </w:r>
    </w:p>
    <w:p w14:paraId="04484DC9" w14:textId="77777777" w:rsidR="00221264" w:rsidRPr="00B253E1" w:rsidRDefault="00221264" w:rsidP="007660C8">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4DCC25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18E897"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9F9FED" w14:textId="77777777" w:rsidR="00221264" w:rsidRPr="00B138F3" w:rsidDel="00A13215"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C7345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2FE75D" w14:textId="77777777" w:rsidR="00221264" w:rsidRPr="00B138F3" w:rsidRDefault="00221264" w:rsidP="007660C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CBBAFE"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FD184CE"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E0A748"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C7E43D5"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FD1195"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41983461"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1E5060"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30FE22E8"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8DE252"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7E301490"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91E209"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1899215A"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A1485F" w14:textId="77777777" w:rsidR="00221264" w:rsidRPr="00B138F3" w:rsidRDefault="00221264" w:rsidP="007660C8">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6D66A6BB"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233B6"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13A846A5"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73711"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69D31380" w14:textId="77777777" w:rsidTr="000A02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D5A6"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512BFD14" w14:textId="77777777" w:rsidTr="000A02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F94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40A38B44" w14:textId="77777777" w:rsidTr="000A02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8B6A5"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3732F1B" w14:textId="77777777" w:rsidTr="000A02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9C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508F7F51"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EC49"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19801563"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41540"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4F00EF1F"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4856" w14:textId="65D3C0A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771EB">
              <w:rPr>
                <w:rFonts w:ascii="GHEA Grapalat" w:hAnsi="GHEA Grapalat"/>
              </w:rPr>
              <w:t xml:space="preserve"> </w:t>
            </w:r>
            <w:r w:rsidR="005771EB">
              <w:rPr>
                <w:rFonts w:ascii="GHEA Grapalat" w:hAnsi="GHEA Grapalat"/>
                <w:spacing w:val="-6"/>
              </w:rPr>
              <w:t xml:space="preserve"> мэрия города Ереван</w:t>
            </w:r>
          </w:p>
        </w:tc>
      </w:tr>
      <w:tr w:rsidR="00221264" w:rsidRPr="00B138F3" w14:paraId="132F58B7" w14:textId="77777777" w:rsidTr="000A02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56F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198E6329" w14:textId="77777777" w:rsidTr="000A02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1842" w14:textId="109C51F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771EB">
              <w:rPr>
                <w:rFonts w:ascii="GHEA Grapalat" w:hAnsi="GHEA Grapalat"/>
              </w:rPr>
              <w:t xml:space="preserve"> </w:t>
            </w:r>
            <w:r w:rsidR="005771EB" w:rsidRPr="00206B87">
              <w:rPr>
                <w:rFonts w:ascii="GHEA Grapalat" w:hAnsi="GHEA Grapalat"/>
                <w:sz w:val="20"/>
                <w:szCs w:val="20"/>
                <w:lang w:val="hy-AM"/>
              </w:rPr>
              <w:t>02593108</w:t>
            </w:r>
          </w:p>
        </w:tc>
      </w:tr>
      <w:tr w:rsidR="00221264" w:rsidRPr="00B138F3" w14:paraId="4D1C5C32" w14:textId="77777777" w:rsidTr="000A02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EE4CE" w14:textId="6F36B7D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771EB">
              <w:rPr>
                <w:rFonts w:ascii="GHEA Grapalat" w:hAnsi="GHEA Grapalat"/>
              </w:rPr>
              <w:t xml:space="preserve"> </w:t>
            </w:r>
            <w:r w:rsidR="005771EB" w:rsidRPr="00D01E47">
              <w:rPr>
                <w:rFonts w:ascii="GHEA Grapalat" w:hAnsi="GHEA Grapalat"/>
                <w:sz w:val="20"/>
                <w:szCs w:val="20"/>
              </w:rPr>
              <w:t xml:space="preserve"> Центральное казначейство РА</w:t>
            </w:r>
          </w:p>
        </w:tc>
      </w:tr>
      <w:tr w:rsidR="00221264" w:rsidRPr="00B138F3" w14:paraId="17381A73" w14:textId="77777777" w:rsidTr="000A02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9CE31" w14:textId="2ACDB31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771EB">
              <w:rPr>
                <w:rFonts w:ascii="GHEA Grapalat" w:hAnsi="GHEA Grapalat"/>
              </w:rPr>
              <w:t xml:space="preserve"> </w:t>
            </w:r>
            <w:r w:rsidR="005771EB" w:rsidRPr="00206B87">
              <w:rPr>
                <w:rFonts w:ascii="GHEA Grapalat" w:hAnsi="GHEA Grapalat" w:cs="Arial"/>
                <w:sz w:val="20"/>
                <w:szCs w:val="20"/>
                <w:lang w:val="hy-AM"/>
              </w:rPr>
              <w:t>900015211429</w:t>
            </w:r>
          </w:p>
        </w:tc>
      </w:tr>
      <w:tr w:rsidR="00221264" w:rsidRPr="00B138F3" w14:paraId="74DC7331"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6F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4658B148"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C24B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3A53D7EC"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F138" w14:textId="36EADA8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5771EB">
              <w:rPr>
                <w:rFonts w:ascii="GHEA Grapalat" w:hAnsi="GHEA Grapalat"/>
              </w:rPr>
              <w:t xml:space="preserve">  Драм РА, AMD</w:t>
            </w:r>
          </w:p>
        </w:tc>
      </w:tr>
      <w:tr w:rsidR="00221264" w:rsidRPr="00B138F3" w14:paraId="3C741930" w14:textId="77777777" w:rsidTr="000A02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F45C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21264" w:rsidRPr="00B138F3" w14:paraId="41AC1DCC" w14:textId="77777777" w:rsidTr="000A0217">
        <w:trPr>
          <w:trHeight w:val="424"/>
        </w:trPr>
        <w:tc>
          <w:tcPr>
            <w:tcW w:w="10980" w:type="dxa"/>
            <w:gridSpan w:val="2"/>
            <w:tcBorders>
              <w:top w:val="single" w:sz="4" w:space="0" w:color="auto"/>
              <w:left w:val="single" w:sz="4" w:space="0" w:color="auto"/>
              <w:right w:val="single" w:sz="4" w:space="0" w:color="000000"/>
            </w:tcBorders>
            <w:noWrap/>
            <w:vAlign w:val="bottom"/>
          </w:tcPr>
          <w:p w14:paraId="4CF72DF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324AAA18" w14:textId="77777777" w:rsidTr="000A02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001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5234E59E" w14:textId="77777777" w:rsidTr="000A02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2E30"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612BF1A3" w14:textId="77777777" w:rsidTr="000A0217">
        <w:trPr>
          <w:trHeight w:val="2194"/>
        </w:trPr>
        <w:tc>
          <w:tcPr>
            <w:tcW w:w="5616" w:type="dxa"/>
            <w:tcBorders>
              <w:top w:val="nil"/>
              <w:left w:val="single" w:sz="4" w:space="0" w:color="auto"/>
              <w:bottom w:val="single" w:sz="4" w:space="0" w:color="auto"/>
              <w:right w:val="single" w:sz="4" w:space="0" w:color="auto"/>
            </w:tcBorders>
            <w:noWrap/>
            <w:vAlign w:val="bottom"/>
          </w:tcPr>
          <w:p w14:paraId="5259B3BE"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515597" w14:textId="77777777" w:rsidR="00221264" w:rsidRPr="00B138F3" w:rsidRDefault="00221264" w:rsidP="007660C8">
            <w:pPr>
              <w:widowControl w:val="0"/>
              <w:rPr>
                <w:rFonts w:ascii="GHEA Grapalat" w:hAnsi="GHEA Grapalat" w:cs="Sylfaen"/>
              </w:rPr>
            </w:pPr>
          </w:p>
          <w:p w14:paraId="094D6C55"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A41B09F" w14:textId="77777777" w:rsidR="00221264" w:rsidRPr="00B138F3" w:rsidRDefault="00221264" w:rsidP="007660C8">
            <w:pPr>
              <w:widowControl w:val="0"/>
              <w:rPr>
                <w:rFonts w:ascii="GHEA Grapalat" w:hAnsi="GHEA Grapalat" w:cs="Sylfaen"/>
              </w:rPr>
            </w:pPr>
          </w:p>
          <w:p w14:paraId="4521C95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C36A32B" w14:textId="77777777" w:rsidR="00221264" w:rsidRPr="00B138F3" w:rsidRDefault="00221264" w:rsidP="007660C8">
            <w:pPr>
              <w:widowControl w:val="0"/>
              <w:rPr>
                <w:rFonts w:ascii="GHEA Grapalat" w:hAnsi="GHEA Grapalat" w:cs="Sylfaen"/>
              </w:rPr>
            </w:pPr>
          </w:p>
          <w:p w14:paraId="171E6CCF"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40FFEB"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9A68F1F"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CD6D4D" w14:textId="77777777" w:rsidR="00221264" w:rsidRPr="00B138F3" w:rsidRDefault="00221264" w:rsidP="007660C8">
            <w:pPr>
              <w:widowControl w:val="0"/>
              <w:rPr>
                <w:rFonts w:ascii="GHEA Grapalat" w:hAnsi="GHEA Grapalat" w:cs="Sylfaen"/>
              </w:rPr>
            </w:pPr>
          </w:p>
          <w:p w14:paraId="64E72964"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32BDC70" w14:textId="77777777" w:rsidR="00221264" w:rsidRPr="00B138F3" w:rsidRDefault="00221264" w:rsidP="007660C8">
            <w:pPr>
              <w:widowControl w:val="0"/>
              <w:jc w:val="right"/>
              <w:rPr>
                <w:rFonts w:ascii="GHEA Grapalat" w:hAnsi="GHEA Grapalat" w:cs="Tahoma"/>
              </w:rPr>
            </w:pPr>
          </w:p>
          <w:p w14:paraId="14B478E0"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6A8DE816" w14:textId="77777777" w:rsidR="00221264" w:rsidRPr="00B138F3" w:rsidRDefault="00221264" w:rsidP="007660C8">
            <w:pPr>
              <w:widowControl w:val="0"/>
              <w:rPr>
                <w:rFonts w:ascii="GHEA Grapalat" w:hAnsi="GHEA Grapalat" w:cs="Sylfaen"/>
              </w:rPr>
            </w:pPr>
          </w:p>
          <w:p w14:paraId="610D9577"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3A4EF713" w14:textId="77777777" w:rsidTr="000A0217">
        <w:trPr>
          <w:trHeight w:val="2194"/>
        </w:trPr>
        <w:tc>
          <w:tcPr>
            <w:tcW w:w="5616" w:type="dxa"/>
            <w:tcBorders>
              <w:top w:val="single" w:sz="4" w:space="0" w:color="auto"/>
              <w:left w:val="single" w:sz="4" w:space="0" w:color="auto"/>
              <w:right w:val="single" w:sz="4" w:space="0" w:color="auto"/>
            </w:tcBorders>
            <w:noWrap/>
            <w:vAlign w:val="bottom"/>
          </w:tcPr>
          <w:p w14:paraId="6DE1DA45"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C7F8407" w14:textId="77777777" w:rsidR="00221264" w:rsidRPr="00B138F3" w:rsidRDefault="00221264" w:rsidP="007660C8">
            <w:pPr>
              <w:widowControl w:val="0"/>
              <w:rPr>
                <w:rFonts w:ascii="GHEA Grapalat" w:hAnsi="GHEA Grapalat"/>
              </w:rPr>
            </w:pPr>
          </w:p>
          <w:p w14:paraId="12F8B6DE"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6A8C3092"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304DA6" w14:textId="77777777" w:rsidR="00221264" w:rsidRPr="00B138F3" w:rsidRDefault="00221264" w:rsidP="007660C8">
            <w:pPr>
              <w:widowControl w:val="0"/>
              <w:rPr>
                <w:rFonts w:ascii="GHEA Grapalat" w:hAnsi="GHEA Grapalat" w:cs="Tahoma"/>
              </w:rPr>
            </w:pPr>
          </w:p>
          <w:p w14:paraId="1B1F8F68"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4CD41CE"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623813" w14:textId="77777777" w:rsidR="00221264" w:rsidRPr="00B138F3" w:rsidRDefault="00221264" w:rsidP="007660C8">
            <w:pPr>
              <w:widowControl w:val="0"/>
              <w:rPr>
                <w:rFonts w:ascii="GHEA Grapalat" w:hAnsi="GHEA Grapalat" w:cs="Tahoma"/>
              </w:rPr>
            </w:pPr>
          </w:p>
          <w:p w14:paraId="600E329A"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1BB827F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2E22FC3" w14:textId="77777777" w:rsidR="00221264" w:rsidRPr="00B138F3" w:rsidRDefault="00221264" w:rsidP="007660C8">
            <w:pPr>
              <w:widowControl w:val="0"/>
              <w:rPr>
                <w:rFonts w:ascii="GHEA Grapalat" w:hAnsi="GHEA Grapalat" w:cs="Arial"/>
              </w:rPr>
            </w:pPr>
          </w:p>
        </w:tc>
      </w:tr>
      <w:tr w:rsidR="00221264" w:rsidRPr="00B138F3" w14:paraId="2B1F3B0A" w14:textId="77777777" w:rsidTr="000A0217">
        <w:trPr>
          <w:trHeight w:val="2194"/>
        </w:trPr>
        <w:tc>
          <w:tcPr>
            <w:tcW w:w="5616" w:type="dxa"/>
            <w:tcBorders>
              <w:top w:val="nil"/>
              <w:left w:val="single" w:sz="4" w:space="0" w:color="auto"/>
              <w:bottom w:val="single" w:sz="4" w:space="0" w:color="auto"/>
              <w:right w:val="single" w:sz="4" w:space="0" w:color="auto"/>
            </w:tcBorders>
            <w:noWrap/>
            <w:vAlign w:val="bottom"/>
          </w:tcPr>
          <w:p w14:paraId="02696654"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876781" w14:textId="77777777" w:rsidR="00221264" w:rsidRPr="00B138F3" w:rsidRDefault="00221264" w:rsidP="007660C8">
            <w:pPr>
              <w:widowControl w:val="0"/>
              <w:rPr>
                <w:rFonts w:ascii="GHEA Grapalat" w:hAnsi="GHEA Grapalat" w:cs="Sylfaen"/>
              </w:rPr>
            </w:pPr>
          </w:p>
          <w:p w14:paraId="059A822E"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80DFAD"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211B5D4" w14:textId="77777777" w:rsidR="00221264" w:rsidRPr="00B138F3" w:rsidRDefault="00221264" w:rsidP="007660C8">
            <w:pPr>
              <w:widowControl w:val="0"/>
              <w:rPr>
                <w:rFonts w:ascii="GHEA Grapalat" w:hAnsi="GHEA Grapalat"/>
              </w:rPr>
            </w:pPr>
          </w:p>
          <w:p w14:paraId="0C7978E2"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6828A64D" w14:textId="77777777" w:rsidR="00221264" w:rsidRPr="00B138F3" w:rsidRDefault="00221264" w:rsidP="007660C8">
      <w:pPr>
        <w:widowControl w:val="0"/>
        <w:jc w:val="center"/>
        <w:rPr>
          <w:rFonts w:ascii="GHEA Grapalat" w:hAnsi="GHEA Grapalat" w:cs="Sylfaen"/>
        </w:rPr>
      </w:pPr>
    </w:p>
    <w:p w14:paraId="7A80D699"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5AABC"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4363D194"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7A2AF76" w14:textId="77777777" w:rsidTr="000A02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BE8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3A59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F5D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AC8C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4DF9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939720"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19819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F8D44F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9B79AA"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9768F7"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18154677" w14:textId="77777777" w:rsidTr="000A02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212A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01F01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63E24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ED257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35EB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325D8B60"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D00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55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02B9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D7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096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0647D048"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8B3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8BC2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170F3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86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A994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B7F5712"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FB3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6AB15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219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FD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5FAA92E"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394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499ADEA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C1E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6F350A"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52AF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20C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1660DB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2911C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1F279838"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C4F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5D5A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55B3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0D6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D13D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6B50738"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59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F82C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D660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54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D3F7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D00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4C90D112"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2A3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B84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C9A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D2C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8A58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78D50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21264" w:rsidRPr="00B138F3" w14:paraId="6032C7DE"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78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567D1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DB80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7A01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4557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EF6CE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020EFF6"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A6E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E129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F9C9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740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33EEDD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372F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3E09D0C5"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26D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4D16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6869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93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8663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963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7FD547B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DF1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6C96A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DC21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8DC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34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36FE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2816DE3"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A7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765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3C9A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23C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886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6EA44E8E"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55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09181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EEDE1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ACBC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F79C2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2F6E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E5D4101"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693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AD2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D7FF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6C7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5BD967F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7735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326D9AAC"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B72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E538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C45C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6BD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46F80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5F3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19DEF6FB"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96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6C5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3439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939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79E8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9EC90E9"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CA6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2202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BBF8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594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8F1A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202B2E74"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FC9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09B3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4A3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71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7CF7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0EC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21264" w:rsidRPr="00B138F3" w14:paraId="4140A539"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E804"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54EAD0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51D67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6288"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36F58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768B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EC5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21264" w:rsidRPr="00B138F3" w14:paraId="17095A68"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58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649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1B8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23E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C1E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86FD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ACD2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7D60566"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DF3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DD71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3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55F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411DC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4BE6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D80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6726F53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A055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CC2B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67D4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C6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EFFE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09E12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F78C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9820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66E28B4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AB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526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2CF7E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F5CC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07A59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68A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419B81C1"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82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D5DC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88543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4D5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E5F7A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F7E4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08687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790AF9A4"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A6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7E15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91DE7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3764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0FBC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D1CF4F" w14:textId="77777777" w:rsidR="00221264" w:rsidRPr="00B138F3" w:rsidRDefault="00221264" w:rsidP="007660C8">
            <w:pPr>
              <w:widowControl w:val="0"/>
              <w:jc w:val="center"/>
              <w:rPr>
                <w:rFonts w:ascii="GHEA Grapalat" w:hAnsi="GHEA Grapalat"/>
                <w:sz w:val="18"/>
                <w:szCs w:val="18"/>
              </w:rPr>
            </w:pPr>
          </w:p>
        </w:tc>
      </w:tr>
      <w:tr w:rsidR="00221264" w:rsidRPr="00B138F3" w14:paraId="4A82F4F3"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0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2781C0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D8C8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3301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E795D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FFA5A7" w14:textId="77777777" w:rsidR="00221264" w:rsidRPr="00B138F3" w:rsidRDefault="00221264" w:rsidP="007660C8">
            <w:pPr>
              <w:widowControl w:val="0"/>
              <w:jc w:val="center"/>
              <w:rPr>
                <w:rFonts w:ascii="GHEA Grapalat" w:hAnsi="GHEA Grapalat"/>
                <w:sz w:val="18"/>
                <w:szCs w:val="18"/>
              </w:rPr>
            </w:pPr>
          </w:p>
        </w:tc>
      </w:tr>
      <w:tr w:rsidR="00221264" w:rsidRPr="00B138F3" w14:paraId="184BDB92"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BDC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4FAC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F130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A955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A1011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B42714" w14:textId="77777777" w:rsidR="00221264" w:rsidRPr="00B138F3" w:rsidRDefault="00221264" w:rsidP="007660C8">
            <w:pPr>
              <w:widowControl w:val="0"/>
              <w:jc w:val="center"/>
              <w:rPr>
                <w:rFonts w:ascii="GHEA Grapalat" w:hAnsi="GHEA Grapalat"/>
                <w:sz w:val="18"/>
                <w:szCs w:val="18"/>
              </w:rPr>
            </w:pPr>
          </w:p>
        </w:tc>
      </w:tr>
      <w:tr w:rsidR="00221264" w:rsidRPr="00B138F3" w14:paraId="0DD0693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377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2EE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D9EA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63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FE31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C24B52" w14:textId="77777777" w:rsidR="00221264" w:rsidRPr="00B138F3" w:rsidRDefault="00221264" w:rsidP="007660C8">
            <w:pPr>
              <w:widowControl w:val="0"/>
              <w:jc w:val="center"/>
              <w:rPr>
                <w:rFonts w:ascii="GHEA Grapalat" w:hAnsi="GHEA Grapalat"/>
                <w:sz w:val="18"/>
                <w:szCs w:val="18"/>
              </w:rPr>
            </w:pPr>
          </w:p>
        </w:tc>
      </w:tr>
      <w:tr w:rsidR="00221264" w:rsidRPr="00B138F3" w14:paraId="315B64EC"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180C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9640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3B82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A3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A7F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68790" w14:textId="77777777" w:rsidR="00221264" w:rsidRPr="00B138F3" w:rsidRDefault="00221264" w:rsidP="007660C8">
            <w:pPr>
              <w:widowControl w:val="0"/>
              <w:jc w:val="center"/>
              <w:rPr>
                <w:rFonts w:ascii="GHEA Grapalat" w:hAnsi="GHEA Grapalat"/>
                <w:sz w:val="18"/>
                <w:szCs w:val="18"/>
              </w:rPr>
            </w:pPr>
          </w:p>
        </w:tc>
      </w:tr>
      <w:tr w:rsidR="00221264" w:rsidRPr="00B138F3" w14:paraId="3DAACFAA" w14:textId="77777777" w:rsidTr="000A021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81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EDC9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8457A9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DC3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B0F1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219700" w14:textId="77777777" w:rsidR="00221264" w:rsidRPr="00B138F3" w:rsidRDefault="00221264" w:rsidP="007660C8">
            <w:pPr>
              <w:widowControl w:val="0"/>
              <w:jc w:val="center"/>
              <w:rPr>
                <w:rFonts w:ascii="GHEA Grapalat" w:hAnsi="GHEA Grapalat"/>
                <w:sz w:val="18"/>
                <w:szCs w:val="18"/>
              </w:rPr>
            </w:pPr>
          </w:p>
        </w:tc>
      </w:tr>
    </w:tbl>
    <w:p w14:paraId="5CED7F7A" w14:textId="77777777" w:rsidR="00221264" w:rsidRPr="00B138F3" w:rsidRDefault="00221264" w:rsidP="007660C8">
      <w:pPr>
        <w:widowControl w:val="0"/>
        <w:ind w:left="567" w:right="565"/>
        <w:jc w:val="center"/>
        <w:rPr>
          <w:rFonts w:ascii="GHEA Grapalat" w:hAnsi="GHEA Grapalat"/>
          <w:b/>
        </w:rPr>
      </w:pPr>
    </w:p>
    <w:p w14:paraId="1E40598B" w14:textId="77777777" w:rsidR="00221264" w:rsidRPr="00B138F3" w:rsidRDefault="00221264" w:rsidP="007660C8">
      <w:pPr>
        <w:widowControl w:val="0"/>
        <w:ind w:left="567" w:right="565"/>
        <w:jc w:val="center"/>
        <w:rPr>
          <w:rFonts w:ascii="GHEA Grapalat" w:hAnsi="GHEA Grapalat"/>
          <w:b/>
        </w:rPr>
      </w:pPr>
    </w:p>
    <w:p w14:paraId="25B7E464" w14:textId="77777777" w:rsidR="00221264" w:rsidRPr="00B138F3" w:rsidRDefault="00221264" w:rsidP="007660C8">
      <w:pPr>
        <w:widowControl w:val="0"/>
        <w:ind w:left="567" w:right="565"/>
        <w:jc w:val="center"/>
        <w:rPr>
          <w:rFonts w:ascii="GHEA Grapalat" w:hAnsi="GHEA Grapalat"/>
          <w:b/>
        </w:rPr>
      </w:pPr>
    </w:p>
    <w:p w14:paraId="1AC1A154" w14:textId="77777777" w:rsidR="00221264" w:rsidRPr="00B138F3" w:rsidRDefault="00221264" w:rsidP="007660C8">
      <w:pPr>
        <w:widowControl w:val="0"/>
        <w:ind w:left="567" w:right="565"/>
        <w:jc w:val="center"/>
        <w:rPr>
          <w:rFonts w:ascii="GHEA Grapalat" w:hAnsi="GHEA Grapalat"/>
          <w:b/>
        </w:rPr>
      </w:pPr>
    </w:p>
    <w:p w14:paraId="1156D48E" w14:textId="77777777" w:rsidR="00221264" w:rsidRPr="00B138F3" w:rsidRDefault="00221264" w:rsidP="007660C8">
      <w:pPr>
        <w:widowControl w:val="0"/>
        <w:ind w:left="567" w:right="565"/>
        <w:jc w:val="center"/>
        <w:rPr>
          <w:rFonts w:ascii="GHEA Grapalat" w:hAnsi="GHEA Grapalat"/>
          <w:b/>
        </w:rPr>
      </w:pPr>
    </w:p>
    <w:p w14:paraId="4B251889" w14:textId="77777777" w:rsidR="00221264" w:rsidRPr="00B138F3" w:rsidRDefault="00221264" w:rsidP="007660C8">
      <w:pPr>
        <w:widowControl w:val="0"/>
        <w:ind w:left="567" w:right="565"/>
        <w:jc w:val="center"/>
        <w:rPr>
          <w:rFonts w:ascii="GHEA Grapalat" w:hAnsi="GHEA Grapalat"/>
          <w:b/>
        </w:rPr>
      </w:pPr>
    </w:p>
    <w:p w14:paraId="692B2E83" w14:textId="77777777" w:rsidR="00221264" w:rsidRPr="00B138F3" w:rsidRDefault="00221264" w:rsidP="007660C8">
      <w:pPr>
        <w:widowControl w:val="0"/>
        <w:ind w:left="567" w:right="565"/>
        <w:jc w:val="center"/>
        <w:rPr>
          <w:rFonts w:ascii="GHEA Grapalat" w:hAnsi="GHEA Grapalat"/>
          <w:b/>
        </w:rPr>
      </w:pPr>
    </w:p>
    <w:p w14:paraId="38A44343" w14:textId="77777777" w:rsidR="00221264" w:rsidRPr="00B138F3" w:rsidRDefault="00221264" w:rsidP="007660C8">
      <w:pPr>
        <w:widowControl w:val="0"/>
        <w:ind w:left="567" w:right="565"/>
        <w:jc w:val="center"/>
        <w:rPr>
          <w:rFonts w:ascii="GHEA Grapalat" w:hAnsi="GHEA Grapalat"/>
          <w:b/>
        </w:rPr>
      </w:pPr>
    </w:p>
    <w:p w14:paraId="10B53BDB" w14:textId="77777777" w:rsidR="00221264" w:rsidRPr="00B138F3" w:rsidRDefault="00221264" w:rsidP="007660C8">
      <w:pPr>
        <w:widowControl w:val="0"/>
        <w:ind w:left="567" w:right="565"/>
        <w:jc w:val="center"/>
        <w:rPr>
          <w:rFonts w:ascii="GHEA Grapalat" w:hAnsi="GHEA Grapalat"/>
          <w:b/>
        </w:rPr>
      </w:pPr>
    </w:p>
    <w:p w14:paraId="13C60439" w14:textId="77777777" w:rsidR="00221264" w:rsidRPr="00B138F3" w:rsidRDefault="00221264" w:rsidP="007660C8">
      <w:pPr>
        <w:widowControl w:val="0"/>
        <w:ind w:left="567" w:right="565"/>
        <w:jc w:val="center"/>
        <w:rPr>
          <w:rFonts w:ascii="GHEA Grapalat" w:hAnsi="GHEA Grapalat"/>
          <w:b/>
        </w:rPr>
      </w:pPr>
    </w:p>
    <w:p w14:paraId="5FA30161" w14:textId="77777777" w:rsidR="00F93799" w:rsidRPr="00B138F3" w:rsidRDefault="00221264" w:rsidP="00F93799">
      <w:pPr>
        <w:widowControl w:val="0"/>
        <w:ind w:firstLine="567"/>
        <w:jc w:val="right"/>
        <w:rPr>
          <w:rFonts w:ascii="GHEA Grapalat" w:hAnsi="GHEA Grapalat" w:cs="Arial"/>
          <w:b/>
        </w:rPr>
      </w:pPr>
      <w:r w:rsidRPr="00B138F3">
        <w:rPr>
          <w:rFonts w:ascii="GHEA Grapalat" w:hAnsi="GHEA Grapalat"/>
        </w:rPr>
        <w:br w:type="page"/>
      </w:r>
      <w:r w:rsidR="00F93799" w:rsidRPr="00B138F3">
        <w:rPr>
          <w:rFonts w:ascii="GHEA Grapalat" w:hAnsi="GHEA Grapalat"/>
          <w:b/>
        </w:rPr>
        <w:lastRenderedPageBreak/>
        <w:t>Приложение № 5</w:t>
      </w:r>
      <w:r w:rsidR="00F93799">
        <w:rPr>
          <w:rFonts w:ascii="GHEA Grapalat" w:hAnsi="GHEA Grapalat"/>
          <w:b/>
        </w:rPr>
        <w:t>.2</w:t>
      </w:r>
    </w:p>
    <w:p w14:paraId="0B78D360" w14:textId="4C4A72CA" w:rsidR="00F93799" w:rsidRPr="00B138F3" w:rsidRDefault="00F93799" w:rsidP="00F93799">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Pr>
          <w:rFonts w:ascii="GHEA Grapalat" w:hAnsi="GHEA Grapalat"/>
          <w:b/>
          <w:sz w:val="24"/>
          <w:szCs w:val="24"/>
        </w:rPr>
        <w:t xml:space="preserve"> </w:t>
      </w:r>
      <w:r w:rsidRPr="00B138F3">
        <w:rPr>
          <w:rFonts w:ascii="GHEA Grapalat" w:hAnsi="GHEA Grapalat"/>
          <w:b/>
          <w:sz w:val="24"/>
          <w:szCs w:val="24"/>
        </w:rPr>
        <w:t xml:space="preserve">под кодом </w:t>
      </w:r>
      <w:r>
        <w:rPr>
          <w:rFonts w:ascii="GHEA Grapalat" w:hAnsi="GHEA Grapalat"/>
          <w:b/>
          <w:sz w:val="24"/>
          <w:szCs w:val="24"/>
        </w:rPr>
        <w:t>“EQ-BMAPDzB-</w:t>
      </w:r>
      <w:r w:rsidR="008E6AAE">
        <w:rPr>
          <w:rFonts w:ascii="GHEA Grapalat" w:hAnsi="GHEA Grapalat"/>
          <w:b/>
          <w:sz w:val="24"/>
          <w:szCs w:val="24"/>
        </w:rPr>
        <w:t>24/2</w:t>
      </w:r>
      <w:r>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14:paraId="3551BFAD" w14:textId="77777777" w:rsidR="00F93799" w:rsidRPr="00B138F3" w:rsidRDefault="00F93799" w:rsidP="00F93799">
      <w:pPr>
        <w:widowControl w:val="0"/>
        <w:ind w:left="567" w:right="565"/>
        <w:jc w:val="center"/>
        <w:rPr>
          <w:rFonts w:ascii="GHEA Grapalat" w:hAnsi="GHEA Grapalat"/>
          <w:b/>
        </w:rPr>
      </w:pPr>
    </w:p>
    <w:p w14:paraId="1C33135C" w14:textId="77777777" w:rsidR="00F93799" w:rsidRPr="00B138F3" w:rsidRDefault="00F93799" w:rsidP="00F9379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7A7D25" w14:textId="77777777" w:rsidR="00F93799" w:rsidRPr="00B138F3" w:rsidRDefault="00F93799" w:rsidP="00F93799">
      <w:pPr>
        <w:widowControl w:val="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6C1FF4A4" w14:textId="77777777" w:rsidR="00F93799" w:rsidRPr="00B138F3" w:rsidRDefault="00F93799" w:rsidP="00F93799">
      <w:pPr>
        <w:widowControl w:val="0"/>
        <w:ind w:left="567" w:right="565"/>
        <w:jc w:val="center"/>
        <w:rPr>
          <w:rFonts w:ascii="GHEA Grapalat" w:hAnsi="GHEA Grapalat"/>
          <w:b/>
        </w:rPr>
      </w:pPr>
    </w:p>
    <w:p w14:paraId="20F92FB1" w14:textId="77777777" w:rsidR="00F93799" w:rsidRPr="00CE3EDD" w:rsidRDefault="00F93799" w:rsidP="00F937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u w:val="single"/>
          <w:lang w:val="hy-AM"/>
        </w:rPr>
        <w:tab/>
      </w:r>
      <w:r w:rsidRPr="00CE3EDD">
        <w:rPr>
          <w:rStyle w:val="Strong"/>
          <w:rFonts w:ascii="GHEA Grapalat" w:hAnsi="GHEA Grapalat"/>
          <w:u w:val="single"/>
        </w:rPr>
        <w:t>___________</w:t>
      </w:r>
      <w:r w:rsidRPr="00CE3EDD">
        <w:rPr>
          <w:rFonts w:ascii="GHEA Grapalat" w:eastAsiaTheme="minorHAnsi" w:hAnsi="GHEA Grapalat" w:cstheme="minorBidi"/>
        </w:rPr>
        <w:t>заключаемым между</w:t>
      </w:r>
    </w:p>
    <w:p w14:paraId="12A75360" w14:textId="77777777" w:rsidR="00F93799" w:rsidRPr="00CE3EDD" w:rsidRDefault="00F93799" w:rsidP="00F93799">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rPr>
        <w:t xml:space="preserve">                                                       </w:t>
      </w:r>
      <w:r w:rsidRPr="00CE3EDD">
        <w:rPr>
          <w:rStyle w:val="Strong"/>
          <w:rFonts w:ascii="GHEA Grapalat" w:hAnsi="GHEA Grapalat"/>
          <w:lang w:val="hy-AM"/>
        </w:rPr>
        <w:tab/>
      </w:r>
      <w:r w:rsidRPr="00CE3EDD">
        <w:rPr>
          <w:rStyle w:val="Strong"/>
          <w:rFonts w:ascii="GHEA Grapalat" w:hAnsi="GHEA Grapalat"/>
          <w:lang w:val="hy-AM"/>
        </w:rPr>
        <w:tab/>
      </w:r>
      <w:r w:rsidRPr="00CE3EDD">
        <w:rPr>
          <w:rStyle w:val="Strong"/>
          <w:rFonts w:ascii="GHEA Grapalat" w:hAnsi="GHEA Grapalat"/>
        </w:rPr>
        <w:t xml:space="preserve">           </w:t>
      </w:r>
      <w:r w:rsidRPr="00CE3EDD">
        <w:rPr>
          <w:rStyle w:val="Strong"/>
          <w:rFonts w:ascii="GHEA Grapalat" w:hAnsi="GHEA Grapalat"/>
          <w:sz w:val="16"/>
          <w:szCs w:val="16"/>
        </w:rPr>
        <w:t>номер заключаемого договора</w:t>
      </w:r>
      <w:r w:rsidRPr="00CE3EDD">
        <w:rPr>
          <w:rFonts w:ascii="GHEA Grapalat" w:eastAsiaTheme="minorHAnsi" w:hAnsi="GHEA Grapalat" w:cstheme="minorBidi"/>
        </w:rPr>
        <w:t xml:space="preserve"> </w:t>
      </w:r>
    </w:p>
    <w:p w14:paraId="38363496" w14:textId="77777777" w:rsidR="00F93799" w:rsidRPr="00CE3EDD" w:rsidRDefault="00F93799" w:rsidP="00F93799">
      <w:pPr>
        <w:pStyle w:val="NormalWeb"/>
        <w:shd w:val="clear" w:color="auto" w:fill="FFFFFF"/>
        <w:spacing w:before="0" w:beforeAutospacing="0" w:after="0" w:afterAutospacing="0"/>
        <w:ind w:left="-142"/>
        <w:rPr>
          <w:rStyle w:val="Strong"/>
          <w:rFonts w:ascii="GHEA Grapalat" w:hAnsi="GHEA Grapalat"/>
          <w:b w:val="0"/>
          <w:bCs w:val="0"/>
          <w:lang w:val="hy-AM"/>
        </w:rPr>
      </w:pPr>
      <w:r w:rsidRPr="00CE3EDD">
        <w:rPr>
          <w:rFonts w:ascii="GHEA Grapalat" w:hAnsi="GHEA Grapalat"/>
          <w:sz w:val="20"/>
          <w:szCs w:val="20"/>
          <w:u w:val="single"/>
        </w:rPr>
        <w:t>______________________</w:t>
      </w:r>
      <w:r w:rsidRPr="00CE3EDD">
        <w:rPr>
          <w:rFonts w:ascii="GHEA Grapalat" w:hAnsi="GHEA Grapalat"/>
          <w:sz w:val="20"/>
          <w:szCs w:val="20"/>
          <w:lang w:val="hy-AM"/>
        </w:rPr>
        <w:t xml:space="preserve"> </w:t>
      </w:r>
      <w:r w:rsidRPr="00CE3EDD">
        <w:rPr>
          <w:rFonts w:ascii="GHEA Grapalat" w:eastAsiaTheme="minorHAnsi" w:hAnsi="GHEA Grapalat" w:cstheme="minorBidi"/>
        </w:rPr>
        <w:t xml:space="preserve">   (далее-бенефициар)   и</w:t>
      </w:r>
      <w:r w:rsidRPr="00CE3EDD">
        <w:rPr>
          <w:rStyle w:val="Strong"/>
          <w:rFonts w:ascii="GHEA Grapalat" w:hAnsi="GHEA Grapalat"/>
        </w:rPr>
        <w:t xml:space="preserve">     </w:t>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Fonts w:eastAsiaTheme="minorHAnsi" w:cstheme="minorBidi"/>
        </w:rPr>
        <w:t xml:space="preserve">    </w:t>
      </w:r>
    </w:p>
    <w:p w14:paraId="128C2680" w14:textId="77777777" w:rsidR="00F93799" w:rsidRPr="00CE3EDD" w:rsidRDefault="00F93799" w:rsidP="00F93799">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sz w:val="18"/>
          <w:szCs w:val="18"/>
        </w:rPr>
        <w:t xml:space="preserve"> </w:t>
      </w:r>
      <w:r w:rsidRPr="00CE3EDD">
        <w:rPr>
          <w:rStyle w:val="Strong"/>
          <w:rFonts w:ascii="GHEA Grapalat" w:hAnsi="GHEA Grapalat"/>
          <w:sz w:val="16"/>
          <w:szCs w:val="16"/>
        </w:rPr>
        <w:t>наименование заказчика                                                                  наименование отобранного участника</w:t>
      </w:r>
    </w:p>
    <w:p w14:paraId="25ADC555" w14:textId="77777777" w:rsidR="00F93799" w:rsidRPr="00CE3EDD" w:rsidRDefault="00F93799" w:rsidP="00F93799">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sz w:val="16"/>
          <w:szCs w:val="16"/>
        </w:rPr>
        <w:t xml:space="preserve">                                                                </w:t>
      </w:r>
      <w:r w:rsidRPr="00CE3EDD">
        <w:rPr>
          <w:rStyle w:val="Strong"/>
          <w:rFonts w:ascii="GHEA Grapalat" w:hAnsi="GHEA Grapalat"/>
          <w:sz w:val="16"/>
          <w:szCs w:val="16"/>
          <w:lang w:val="hy-AM"/>
        </w:rPr>
        <w:tab/>
      </w:r>
    </w:p>
    <w:p w14:paraId="167816A3" w14:textId="77777777" w:rsidR="00F93799" w:rsidRPr="00CE3EDD" w:rsidRDefault="00F93799" w:rsidP="00F93799">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 xml:space="preserve">далее-принципал). </w:t>
      </w:r>
    </w:p>
    <w:p w14:paraId="18092D01" w14:textId="77777777" w:rsidR="00F93799" w:rsidRDefault="00F93799" w:rsidP="00F93799">
      <w:pPr>
        <w:pStyle w:val="NormalWeb"/>
        <w:shd w:val="clear" w:color="auto" w:fill="FFFFFF"/>
        <w:spacing w:before="0" w:beforeAutospacing="0" w:after="0" w:afterAutospacing="0"/>
        <w:ind w:firstLine="375"/>
        <w:jc w:val="both"/>
        <w:rPr>
          <w:rStyle w:val="Strong"/>
          <w:rFonts w:ascii="GHEA Grapalat" w:hAnsi="GHEA Grapalat"/>
          <w:lang w:val="hy-AM"/>
        </w:rPr>
      </w:pPr>
      <w:r w:rsidRPr="00B138F3">
        <w:rPr>
          <w:rStyle w:val="Strong"/>
          <w:rFonts w:ascii="GHEA Grapalat" w:hAnsi="GHEA Grapalat"/>
          <w:lang w:val="hy-AM"/>
        </w:rPr>
        <w:tab/>
      </w:r>
    </w:p>
    <w:p w14:paraId="33104546" w14:textId="77777777" w:rsidR="00F93799" w:rsidRPr="00B138F3" w:rsidRDefault="00F93799" w:rsidP="00F937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23E53F7" w14:textId="77777777" w:rsidR="00F93799" w:rsidRPr="00B138F3" w:rsidRDefault="00F93799" w:rsidP="00F937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C27F3C8" w14:textId="77777777" w:rsidR="00F93799" w:rsidRPr="00B138F3" w:rsidRDefault="00F93799" w:rsidP="00F93799">
      <w:pPr>
        <w:pStyle w:val="NormalWeb"/>
        <w:shd w:val="clear" w:color="auto" w:fill="FFFFFF"/>
        <w:spacing w:before="0" w:beforeAutospacing="0" w:after="0" w:afterAutospacing="0"/>
        <w:jc w:val="both"/>
        <w:rPr>
          <w:rFonts w:ascii="GHEA Grapalat" w:eastAsiaTheme="minorHAnsi" w:hAnsi="GHEA Grapalat" w:cstheme="minorBidi"/>
        </w:rPr>
      </w:pPr>
    </w:p>
    <w:p w14:paraId="23C043AF" w14:textId="77777777" w:rsidR="00F93799" w:rsidRPr="00B138F3" w:rsidRDefault="00F93799" w:rsidP="00F9379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1F14626" w14:textId="77777777" w:rsidR="00F93799" w:rsidRPr="00B138F3" w:rsidRDefault="00F93799" w:rsidP="00F9379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1CF4C6" w14:textId="77777777" w:rsidR="00F93799" w:rsidRPr="00B138F3" w:rsidRDefault="00F93799" w:rsidP="00F937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E72905" w14:textId="77777777" w:rsidR="00F93799" w:rsidRPr="00B138F3" w:rsidRDefault="00F93799" w:rsidP="00F9379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C1D7D89" w14:textId="77777777" w:rsidR="00F93799" w:rsidRPr="00B138F3" w:rsidRDefault="00F93799" w:rsidP="00F93799">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6265A6A4" w14:textId="77777777" w:rsidR="00F93799" w:rsidRPr="00B138F3" w:rsidRDefault="00F93799" w:rsidP="00F93799">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70B6D26B"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0B341D7" w14:textId="77777777" w:rsidR="00F93799" w:rsidRPr="00CE2A7D" w:rsidRDefault="00F93799" w:rsidP="00F937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67F1AF64" w14:textId="77777777" w:rsidR="00F93799" w:rsidRPr="00CE2A7D" w:rsidRDefault="00F93799" w:rsidP="00F937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14:paraId="3DE28ACF" w14:textId="77777777" w:rsidR="00F93799" w:rsidRPr="00CE2A7D" w:rsidRDefault="00F93799" w:rsidP="00F937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36F40E3A" w14:textId="77777777" w:rsidR="00F93799" w:rsidRPr="00CE2A7D" w:rsidRDefault="00F93799" w:rsidP="00F93799">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14:paraId="4BD2978B" w14:textId="77777777" w:rsidR="00F93799" w:rsidRPr="00CE2A7D" w:rsidRDefault="00F93799" w:rsidP="00F93799">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0C8C7B" w14:textId="77777777" w:rsidR="00F93799" w:rsidRPr="00CE2A7D" w:rsidRDefault="00F93799" w:rsidP="00F93799">
      <w:pPr>
        <w:pStyle w:val="NormalWeb"/>
        <w:shd w:val="clear" w:color="auto" w:fill="FFFFFF"/>
        <w:spacing w:before="0" w:beforeAutospacing="0" w:after="0" w:afterAutospacing="0"/>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Pr="00CE2A7D">
        <w:rPr>
          <w:rFonts w:ascii="GHEA Grapalat" w:hAnsi="GHEA Grapalat"/>
          <w:sz w:val="16"/>
          <w:szCs w:val="16"/>
        </w:rPr>
        <w:t>крайний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2176347C" w14:textId="77777777" w:rsidR="00F93799" w:rsidRPr="00CE2A7D" w:rsidRDefault="00F93799" w:rsidP="00F93799">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 выдающее гарантию,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2A7D">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4EC83ECE" w14:textId="77777777" w:rsidR="00F93799" w:rsidRPr="009B3889"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1E42CB"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F55D67"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0D3BC4" w14:textId="77777777" w:rsidR="00F93799" w:rsidRPr="00B138F3" w:rsidRDefault="00F93799" w:rsidP="00F937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0BAB814" w14:textId="77777777" w:rsidR="00F93799" w:rsidRPr="00B138F3" w:rsidRDefault="00F93799" w:rsidP="00F93799">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34A3FF"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84211D"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F72735"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BA7F5A5"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87892B"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A60261"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B5E8D9"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B2D414"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7ED7DB" w14:textId="77777777" w:rsidR="00F93799" w:rsidRPr="00B138F3" w:rsidRDefault="00F93799" w:rsidP="00F9379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6F2BEF88" w14:textId="77777777" w:rsidR="00F93799" w:rsidRPr="00B138F3" w:rsidRDefault="00F93799" w:rsidP="00F93799">
      <w:pPr>
        <w:pStyle w:val="NormalWeb"/>
        <w:shd w:val="clear" w:color="auto" w:fill="FFFFFF"/>
        <w:spacing w:before="0" w:beforeAutospacing="0" w:after="0" w:afterAutospacing="0"/>
        <w:ind w:firstLine="375"/>
        <w:rPr>
          <w:rFonts w:ascii="GHEA Grapalat" w:eastAsiaTheme="minorHAnsi" w:hAnsi="GHEA Grapalat" w:cstheme="minorBidi"/>
        </w:rPr>
      </w:pPr>
    </w:p>
    <w:p w14:paraId="039121BB" w14:textId="77777777" w:rsidR="00F93799" w:rsidRPr="00B138F3" w:rsidRDefault="00F93799" w:rsidP="00F9379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C7B702" w14:textId="77777777" w:rsidR="00F93799" w:rsidRPr="00B138F3" w:rsidRDefault="00F93799" w:rsidP="00F9379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C4AAC9"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D89997" w14:textId="77777777" w:rsidR="00F93799" w:rsidRPr="00D9321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 В день предоставления гарантии лицо, выдающее гарантию, с официального адреса</w:t>
      </w:r>
      <w:r w:rsidRPr="00D93213">
        <w:rPr>
          <w:rFonts w:ascii="GHEA Grapalat" w:eastAsiaTheme="minorHAnsi" w:hAnsi="GHEA Grapalat" w:cstheme="minorBidi"/>
          <w:lang w:val="hy-AM"/>
        </w:rPr>
        <w:t xml:space="preserve"> </w:t>
      </w:r>
      <w:r w:rsidRPr="00D932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891503" w14:textId="77777777" w:rsidR="00F93799" w:rsidRPr="00D9321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49F80827" w14:textId="77777777" w:rsidR="00F93799"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5DA7F1" w14:textId="77777777" w:rsidR="00F93799"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300B858" w14:textId="77777777" w:rsidR="00F93799" w:rsidRPr="00990783" w:rsidRDefault="00F93799" w:rsidP="00F93799">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DACE21C"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6B135A"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252F8"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C59D75"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364F2C" w14:textId="77777777" w:rsidR="00F93799" w:rsidRPr="00B138F3" w:rsidRDefault="00F93799" w:rsidP="00F9379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881144" w14:textId="77777777" w:rsidR="00F93799" w:rsidRPr="00B138F3" w:rsidRDefault="00F93799" w:rsidP="00F93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A0B4614" w14:textId="77777777" w:rsidR="00F93799" w:rsidRPr="00F71E31" w:rsidRDefault="00F93799" w:rsidP="00F93799">
      <w:pPr>
        <w:widowControl w:val="0"/>
        <w:ind w:left="567" w:right="565"/>
        <w:jc w:val="center"/>
        <w:rPr>
          <w:rFonts w:ascii="GHEA Grapalat" w:hAnsi="GHEA Grapalat"/>
          <w:b/>
          <w:lang w:val="hy-AM"/>
        </w:rPr>
      </w:pPr>
    </w:p>
    <w:p w14:paraId="2E9CB302" w14:textId="77777777" w:rsidR="00221264" w:rsidRPr="00B138F3" w:rsidRDefault="00221264" w:rsidP="007660C8">
      <w:pPr>
        <w:widowControl w:val="0"/>
        <w:jc w:val="both"/>
        <w:rPr>
          <w:rFonts w:ascii="GHEA Grapalat" w:hAnsi="GHEA Grapalat"/>
        </w:rPr>
      </w:pPr>
    </w:p>
    <w:p w14:paraId="163D8562" w14:textId="77777777"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132C0E4" w14:textId="4905D7C1"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8E6AAE">
        <w:rPr>
          <w:rFonts w:ascii="GHEA Grapalat" w:hAnsi="GHEA Grapalat"/>
          <w:b/>
          <w:sz w:val="24"/>
          <w:szCs w:val="24"/>
        </w:rPr>
        <w:t>24/2</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231EBED3" w14:textId="77777777" w:rsidR="00221264" w:rsidRPr="00B138F3" w:rsidRDefault="00221264" w:rsidP="007660C8">
      <w:pPr>
        <w:widowControl w:val="0"/>
        <w:ind w:left="-142" w:firstLine="142"/>
        <w:jc w:val="center"/>
        <w:rPr>
          <w:rFonts w:ascii="GHEA Grapalat" w:hAnsi="GHEA Grapalat"/>
          <w:i/>
        </w:rPr>
      </w:pPr>
    </w:p>
    <w:p w14:paraId="6D8B6FE1" w14:textId="77777777" w:rsidR="00221264" w:rsidRPr="00B138F3" w:rsidRDefault="00221264" w:rsidP="007660C8">
      <w:pPr>
        <w:widowControl w:val="0"/>
        <w:ind w:left="-142" w:firstLine="142"/>
        <w:jc w:val="center"/>
        <w:rPr>
          <w:rFonts w:ascii="GHEA Grapalat" w:hAnsi="GHEA Grapalat"/>
          <w:b/>
        </w:rPr>
      </w:pPr>
      <w:r w:rsidRPr="00B138F3">
        <w:rPr>
          <w:rFonts w:ascii="GHEA Grapalat" w:hAnsi="GHEA Grapalat"/>
          <w:b/>
        </w:rPr>
        <w:t xml:space="preserve">ДОГОВОР </w:t>
      </w:r>
    </w:p>
    <w:p w14:paraId="194FF2AB" w14:textId="4C657AC6" w:rsidR="00221264" w:rsidRPr="00B138F3" w:rsidRDefault="00221264" w:rsidP="007660C8">
      <w:pPr>
        <w:widowControl w:val="0"/>
        <w:ind w:left="-142" w:firstLine="142"/>
        <w:jc w:val="center"/>
        <w:rPr>
          <w:rFonts w:ascii="GHEA Grapalat" w:hAnsi="GHEA Grapalat" w:cs="Times Armenian"/>
          <w:b/>
        </w:rPr>
      </w:pPr>
      <w:r w:rsidRPr="00B138F3">
        <w:rPr>
          <w:rFonts w:ascii="GHEA Grapalat" w:hAnsi="GHEA Grapalat"/>
          <w:b/>
        </w:rPr>
        <w:t xml:space="preserve">ПОСТАВКИ ТОВАРА </w:t>
      </w:r>
    </w:p>
    <w:p w14:paraId="2B1D3B33" w14:textId="77777777" w:rsidR="00221264" w:rsidRPr="00B138F3" w:rsidRDefault="00221264" w:rsidP="007660C8">
      <w:pPr>
        <w:widowControl w:val="0"/>
        <w:ind w:left="-142" w:firstLine="142"/>
        <w:jc w:val="center"/>
        <w:rPr>
          <w:rFonts w:ascii="GHEA Grapalat" w:hAnsi="GHEA Grapalat"/>
          <w:b/>
          <w:u w:val="single"/>
        </w:rPr>
      </w:pPr>
      <w:r w:rsidRPr="00B138F3">
        <w:rPr>
          <w:rFonts w:ascii="GHEA Grapalat" w:hAnsi="GHEA Grapalat"/>
          <w:b/>
        </w:rPr>
        <w:t>№ ____________________</w:t>
      </w:r>
    </w:p>
    <w:p w14:paraId="1B74EC65" w14:textId="77777777" w:rsidR="00221264" w:rsidRPr="00B138F3" w:rsidRDefault="00221264" w:rsidP="007660C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221264" w:rsidRPr="00B138F3" w14:paraId="1A813BCD" w14:textId="77777777" w:rsidTr="000A0217">
        <w:tc>
          <w:tcPr>
            <w:tcW w:w="4643" w:type="dxa"/>
          </w:tcPr>
          <w:p w14:paraId="6F9DA280" w14:textId="77777777" w:rsidR="00221264" w:rsidRPr="00B138F3" w:rsidRDefault="00221264" w:rsidP="007660C8">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0D6FF11A" w14:textId="77777777" w:rsidR="00221264" w:rsidRPr="00B138F3" w:rsidRDefault="00221264" w:rsidP="007660C8">
            <w:pPr>
              <w:widowControl w:val="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6ADFFAA4" w14:textId="77777777" w:rsidR="00221264" w:rsidRPr="00B138F3" w:rsidRDefault="00221264" w:rsidP="007660C8">
      <w:pPr>
        <w:widowControl w:val="0"/>
        <w:tabs>
          <w:tab w:val="left" w:pos="720"/>
          <w:tab w:val="left" w:pos="1440"/>
          <w:tab w:val="left" w:pos="8865"/>
        </w:tabs>
        <w:jc w:val="center"/>
        <w:rPr>
          <w:rFonts w:ascii="GHEA Grapalat" w:hAnsi="GHEA Grapalat" w:cs="Sylfaen"/>
        </w:rPr>
      </w:pPr>
    </w:p>
    <w:p w14:paraId="2D9F573F"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4E2D47E" w14:textId="77777777" w:rsidR="00221264" w:rsidRPr="00B138F3" w:rsidRDefault="00221264" w:rsidP="007660C8">
      <w:pPr>
        <w:widowControl w:val="0"/>
        <w:ind w:firstLine="709"/>
        <w:jc w:val="both"/>
        <w:rPr>
          <w:rFonts w:ascii="GHEA Grapalat" w:hAnsi="GHEA Grapalat"/>
          <w:b/>
        </w:rPr>
      </w:pPr>
    </w:p>
    <w:p w14:paraId="1CFEBFFD" w14:textId="77777777" w:rsidR="00221264" w:rsidRPr="00B138F3" w:rsidRDefault="00221264" w:rsidP="007660C8">
      <w:pPr>
        <w:widowControl w:val="0"/>
        <w:jc w:val="center"/>
        <w:rPr>
          <w:rFonts w:ascii="GHEA Grapalat" w:hAnsi="GHEA Grapalat" w:cs="Times Armenian"/>
          <w:b/>
        </w:rPr>
      </w:pPr>
      <w:r w:rsidRPr="00B138F3">
        <w:rPr>
          <w:rFonts w:ascii="GHEA Grapalat" w:hAnsi="GHEA Grapalat"/>
          <w:b/>
        </w:rPr>
        <w:t>1. ПРЕДМЕТ ДОГОВОРА</w:t>
      </w:r>
    </w:p>
    <w:p w14:paraId="74181B0F"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BD2F998" w14:textId="77777777" w:rsidR="00221264" w:rsidRPr="00B138F3" w:rsidRDefault="00221264" w:rsidP="007660C8">
      <w:pPr>
        <w:widowControl w:val="0"/>
        <w:ind w:firstLine="709"/>
        <w:jc w:val="both"/>
        <w:rPr>
          <w:rFonts w:ascii="GHEA Grapalat" w:hAnsi="GHEA Grapalat" w:cs="Times Armenian"/>
        </w:rPr>
      </w:pPr>
    </w:p>
    <w:p w14:paraId="47BE32D5" w14:textId="77777777" w:rsidR="00221264" w:rsidRPr="00B138F3" w:rsidRDefault="00221264" w:rsidP="007660C8">
      <w:pPr>
        <w:widowControl w:val="0"/>
        <w:jc w:val="center"/>
        <w:rPr>
          <w:rFonts w:ascii="GHEA Grapalat" w:hAnsi="GHEA Grapalat"/>
          <w:b/>
        </w:rPr>
      </w:pPr>
      <w:r w:rsidRPr="00B138F3">
        <w:rPr>
          <w:rFonts w:ascii="GHEA Grapalat" w:hAnsi="GHEA Grapalat"/>
          <w:b/>
        </w:rPr>
        <w:t>2.ПРАВА И ОБЯЗАННОСТИ СТОРОН</w:t>
      </w:r>
    </w:p>
    <w:p w14:paraId="66B0DD75"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A2CC7AB" w14:textId="152A21E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731D6">
        <w:rPr>
          <w:rFonts w:ascii="GHEA Grapalat" w:hAnsi="GHEA Grapalat"/>
        </w:rPr>
        <w:t>5</w:t>
      </w:r>
      <w:r w:rsidRPr="00B138F3">
        <w:rPr>
          <w:rFonts w:ascii="GHEA Grapalat" w:hAnsi="GHEA Grapalat"/>
        </w:rPr>
        <w:t xml:space="preserve"> дней.</w:t>
      </w:r>
    </w:p>
    <w:p w14:paraId="12F4AFC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00767A3"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471FC0F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3A9B0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6B5A001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6C2FE3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319FB8A2"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B138F3">
        <w:rPr>
          <w:rFonts w:ascii="GHEA Grapalat" w:hAnsi="GHEA Grapalat"/>
        </w:rPr>
        <w:lastRenderedPageBreak/>
        <w:t>пунктом 6.2 договора.</w:t>
      </w:r>
    </w:p>
    <w:p w14:paraId="577AF64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2347741D"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073E405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A37589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84DA2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5BCFF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E44FC7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795FF4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06F1A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1580322" w14:textId="76C2501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1731D6">
        <w:rPr>
          <w:rFonts w:ascii="GHEA Grapalat" w:hAnsi="GHEA Grapalat"/>
        </w:rPr>
        <w:t>5</w:t>
      </w:r>
      <w:r w:rsidRPr="00B138F3">
        <w:rPr>
          <w:rFonts w:ascii="GHEA Grapalat" w:hAnsi="GHEA Grapalat"/>
        </w:rPr>
        <w:t xml:space="preserve"> дней;</w:t>
      </w:r>
    </w:p>
    <w:p w14:paraId="787CDB0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8EBBE23"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6EA24D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9474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421F2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CB3156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490DA0"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69C7A9C" w14:textId="77777777" w:rsidR="00221264" w:rsidRPr="00B138F3" w:rsidRDefault="00221264" w:rsidP="007660C8">
      <w:pPr>
        <w:widowControl w:val="0"/>
        <w:tabs>
          <w:tab w:val="left" w:pos="1276"/>
        </w:tabs>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14:paraId="2C18711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0B73E9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0E932B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D4CA7F3" w14:textId="77777777" w:rsidR="00221264" w:rsidRPr="00B138F3" w:rsidRDefault="00221264" w:rsidP="007660C8">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20D3D19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791C9686"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58C7788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7766E75E"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1C700AD"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0A71CCA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C61543"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2C2A945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888AD4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E6BA1E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722F0E8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4D5BAA" w14:textId="77777777" w:rsidR="00221264" w:rsidRDefault="00221264" w:rsidP="007660C8">
      <w:pPr>
        <w:widowControl w:val="0"/>
        <w:tabs>
          <w:tab w:val="left" w:pos="1418"/>
        </w:tabs>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C23DBC" w14:textId="77777777" w:rsidR="00221264"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p>
    <w:p w14:paraId="02C718E3" w14:textId="77777777" w:rsidR="00221264" w:rsidRPr="00B138F3"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2B1269C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20"/>
        <w:t>18</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C718CD4"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9A17B21" w14:textId="7BC3452D" w:rsidR="00221264" w:rsidRDefault="00221264" w:rsidP="007660C8">
      <w:pPr>
        <w:widowControl w:val="0"/>
        <w:tabs>
          <w:tab w:val="left" w:pos="1134"/>
        </w:tabs>
        <w:ind w:firstLine="567"/>
        <w:jc w:val="both"/>
        <w:rPr>
          <w:rFonts w:ascii="GHEA Grapalat" w:hAnsi="GHEA Grapalat"/>
        </w:rPr>
      </w:pPr>
      <w:r w:rsidRPr="00B138F3">
        <w:rPr>
          <w:rFonts w:ascii="GHEA Grapalat" w:hAnsi="GHEA Grapalat"/>
        </w:rPr>
        <w:t>3.</w:t>
      </w:r>
      <w:r w:rsidR="00AF5292" w:rsidRPr="00AF5292">
        <w:rPr>
          <w:rFonts w:ascii="GHEA Grapalat" w:hAnsi="GHEA Grapalat"/>
        </w:rPr>
        <w:t>2</w:t>
      </w:r>
      <w:r w:rsidRPr="00B138F3">
        <w:rPr>
          <w:rFonts w:ascii="GHEA Grapalat" w:hAnsi="GHEA Grapalat"/>
        </w:rPr>
        <w:t>.</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62FD695E" w14:textId="77777777" w:rsidR="00221264" w:rsidRDefault="00221264" w:rsidP="007660C8">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2EC026D2" w14:textId="77777777" w:rsidR="00221264" w:rsidRPr="00B138F3" w:rsidRDefault="00221264" w:rsidP="007660C8">
      <w:pPr>
        <w:widowControl w:val="0"/>
        <w:ind w:firstLine="720"/>
        <w:jc w:val="both"/>
        <w:rPr>
          <w:rFonts w:ascii="GHEA Grapalat" w:hAnsi="GHEA Grapalat" w:cs="Sylfaen"/>
          <w:i/>
          <w:u w:val="single"/>
          <w:lang w:val="hy-AM"/>
        </w:rPr>
      </w:pPr>
    </w:p>
    <w:p w14:paraId="1C9E20CE" w14:textId="77777777" w:rsidR="00221264" w:rsidRPr="00B138F3" w:rsidRDefault="00221264" w:rsidP="007660C8">
      <w:pPr>
        <w:widowControl w:val="0"/>
        <w:jc w:val="center"/>
        <w:rPr>
          <w:rFonts w:ascii="GHEA Grapalat" w:hAnsi="GHEA Grapalat"/>
          <w:b/>
        </w:rPr>
      </w:pPr>
      <w:r w:rsidRPr="00B138F3">
        <w:rPr>
          <w:rFonts w:ascii="GHEA Grapalat" w:hAnsi="GHEA Grapalat"/>
          <w:b/>
        </w:rPr>
        <w:t>4. КАЧЕСТВО И ГАРАНТИЯ ТОВАРА</w:t>
      </w:r>
    </w:p>
    <w:p w14:paraId="795D42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9CCDCCE" w14:textId="2FFDCEF8"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AF5292" w:rsidRPr="00AF529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1"/>
        <w:t>20</w:t>
      </w:r>
      <w:r w:rsidRPr="00B138F3">
        <w:rPr>
          <w:rFonts w:ascii="GHEA Grapalat" w:hAnsi="GHEA Grapalat"/>
        </w:rPr>
        <w:t>.</w:t>
      </w:r>
    </w:p>
    <w:p w14:paraId="133F7639" w14:textId="77777777" w:rsidR="00221264" w:rsidRPr="00B138F3" w:rsidRDefault="00221264" w:rsidP="007660C8">
      <w:pPr>
        <w:widowControl w:val="0"/>
        <w:jc w:val="center"/>
        <w:rPr>
          <w:rFonts w:ascii="GHEA Grapalat" w:hAnsi="GHEA Grapalat"/>
          <w:b/>
        </w:rPr>
      </w:pPr>
      <w:r w:rsidRPr="00B138F3">
        <w:rPr>
          <w:rFonts w:ascii="GHEA Grapalat" w:hAnsi="GHEA Grapalat"/>
          <w:b/>
        </w:rPr>
        <w:t>5. ПЕРЕДАЧА И ПРИЕМ ТОВАРА</w:t>
      </w:r>
    </w:p>
    <w:p w14:paraId="04A722B5"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EB1D7F"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 xml:space="preserve">этом, Продавец не скрепляет печатью акт приема-передачи, утверждает электронной </w:t>
      </w:r>
      <w:r w:rsidRPr="00B138F3">
        <w:rPr>
          <w:rFonts w:ascii="GHEA Grapalat" w:hAnsi="GHEA Grapalat"/>
        </w:rPr>
        <w:lastRenderedPageBreak/>
        <w:t>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8D75D43" w14:textId="1C3A657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договора, Покупатель в течение </w:t>
      </w:r>
      <w:r w:rsidR="0045750E">
        <w:rPr>
          <w:rFonts w:ascii="GHEA Grapalat" w:hAnsi="GHEA Grapalat"/>
        </w:rPr>
        <w:t>1</w:t>
      </w:r>
      <w:r w:rsidR="0069779B" w:rsidRPr="00BE7073">
        <w:rPr>
          <w:rFonts w:ascii="GHEA Grapalat" w:hAnsi="GHEA Grapalat"/>
        </w:rPr>
        <w:t>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21C22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F226B2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6764D61" w14:textId="77777777" w:rsidR="00221264" w:rsidRPr="00B138F3" w:rsidRDefault="00221264" w:rsidP="007660C8">
      <w:pPr>
        <w:widowControl w:val="0"/>
        <w:jc w:val="both"/>
        <w:rPr>
          <w:rFonts w:ascii="GHEA Grapalat" w:hAnsi="GHEA Grapalat" w:cs="Sylfaen"/>
        </w:rPr>
      </w:pPr>
    </w:p>
    <w:p w14:paraId="53834659" w14:textId="77777777" w:rsidR="00221264" w:rsidRPr="00B138F3" w:rsidRDefault="00221264" w:rsidP="007660C8">
      <w:pPr>
        <w:widowControl w:val="0"/>
        <w:jc w:val="center"/>
        <w:rPr>
          <w:rFonts w:ascii="GHEA Grapalat" w:hAnsi="GHEA Grapalat"/>
          <w:b/>
        </w:rPr>
      </w:pPr>
      <w:r w:rsidRPr="00B138F3">
        <w:rPr>
          <w:rFonts w:ascii="GHEA Grapalat" w:hAnsi="GHEA Grapalat"/>
          <w:b/>
        </w:rPr>
        <w:t>6. ОТВЕТСТВЕННОСТЬ СТОРОН</w:t>
      </w:r>
    </w:p>
    <w:p w14:paraId="6E2EA27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E1AA84A" w14:textId="034EFAD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ED54DA">
        <w:rPr>
          <w:rFonts w:ascii="GHEA Grapalat" w:hAnsi="GHEA Grapalat"/>
        </w:rPr>
        <w:t>1</w:t>
      </w:r>
      <w:r w:rsidRPr="00B138F3">
        <w:rPr>
          <w:rFonts w:ascii="GHEA Grapalat" w:hAnsi="GHEA Grapalat"/>
        </w:rPr>
        <w:t>5 (ноль целых пят</w:t>
      </w:r>
      <w:r w:rsidR="00ED54DA">
        <w:rPr>
          <w:rFonts w:ascii="GHEA Grapalat" w:hAnsi="GHEA Grapalat"/>
        </w:rPr>
        <w:t>надцать</w:t>
      </w:r>
      <w:r w:rsidRPr="00B138F3">
        <w:rPr>
          <w:rFonts w:ascii="GHEA Grapalat" w:hAnsi="GHEA Grapalat"/>
        </w:rPr>
        <w:t xml:space="preserve"> сотых) процента от цены подлежащего поставке, но не поставленного товара.</w:t>
      </w:r>
    </w:p>
    <w:p w14:paraId="2FB6CD44" w14:textId="27D520FB"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F12ED" w:rsidRPr="00CF12ED">
        <w:rPr>
          <w:rFonts w:ascii="GHEA Grapalat" w:hAnsi="GHEA Grapalat"/>
        </w:rPr>
        <w:t>15</w:t>
      </w:r>
      <w:r w:rsidRPr="00B138F3">
        <w:rPr>
          <w:rFonts w:ascii="GHEA Grapalat" w:hAnsi="GHEA Grapalat"/>
        </w:rPr>
        <w:t xml:space="preserve"> (</w:t>
      </w:r>
      <w:r w:rsidR="00CF12ED" w:rsidRPr="00CF12ED">
        <w:rPr>
          <w:rFonts w:ascii="GHEA Grapalat" w:hAnsi="GHEA Grapalat"/>
        </w:rPr>
        <w:t>пятнадцать</w:t>
      </w:r>
      <w:r w:rsidRPr="00B138F3">
        <w:rPr>
          <w:rFonts w:ascii="GHEA Grapalat" w:hAnsi="GHEA Grapalat"/>
        </w:rPr>
        <w:t>) процента от цены договора</w:t>
      </w:r>
      <w:r>
        <w:rPr>
          <w:rStyle w:val="FootnoteReference"/>
          <w:rFonts w:ascii="GHEA Grapalat" w:hAnsi="GHEA Grapalat"/>
        </w:rPr>
        <w:footnoteReference w:customMarkFollows="1" w:id="22"/>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ED6DE4"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14:paraId="399D828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A5E99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FFDAB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67767E89" w14:textId="77777777" w:rsidR="00221264" w:rsidRPr="00B138F3" w:rsidRDefault="00221264" w:rsidP="007660C8">
      <w:pPr>
        <w:rPr>
          <w:rFonts w:ascii="GHEA Grapalat" w:hAnsi="GHEA Grapalat"/>
          <w:lang w:val="hy-AM"/>
        </w:rPr>
      </w:pPr>
    </w:p>
    <w:p w14:paraId="47E148E0" w14:textId="77777777" w:rsidR="00221264" w:rsidRPr="00B138F3" w:rsidRDefault="00221264" w:rsidP="007660C8">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28B5A3ED"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5E79D0" w14:textId="77777777" w:rsidR="00221264" w:rsidRPr="00B138F3" w:rsidRDefault="00221264" w:rsidP="007660C8">
      <w:pPr>
        <w:widowControl w:val="0"/>
        <w:jc w:val="center"/>
        <w:rPr>
          <w:rFonts w:ascii="GHEA Grapalat" w:hAnsi="GHEA Grapalat"/>
          <w:lang w:val="hy-AM"/>
        </w:rPr>
      </w:pPr>
    </w:p>
    <w:p w14:paraId="5273FBAD" w14:textId="77777777" w:rsidR="00221264" w:rsidRPr="00B138F3" w:rsidRDefault="00221264" w:rsidP="007660C8">
      <w:pPr>
        <w:widowControl w:val="0"/>
        <w:jc w:val="center"/>
        <w:rPr>
          <w:rFonts w:ascii="GHEA Grapalat" w:hAnsi="GHEA Grapalat"/>
          <w:b/>
        </w:rPr>
      </w:pPr>
      <w:r w:rsidRPr="00B138F3">
        <w:rPr>
          <w:rFonts w:ascii="GHEA Grapalat" w:hAnsi="GHEA Grapalat"/>
          <w:b/>
        </w:rPr>
        <w:t>8. ИНЫЕ УСЛОВИЯ</w:t>
      </w:r>
    </w:p>
    <w:p w14:paraId="468AF0E4"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D07EB0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3D17B10"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w:t>
      </w:r>
      <w:r w:rsidRPr="00B138F3">
        <w:rPr>
          <w:rFonts w:ascii="GHEA Grapalat" w:hAnsi="GHEA Grapalat"/>
        </w:rPr>
        <w:lastRenderedPageBreak/>
        <w:t>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6ADBC6"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C7DEEE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43FC8D" w14:textId="77777777" w:rsidR="00221264" w:rsidRPr="00B138F3" w:rsidRDefault="00221264" w:rsidP="007660C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3C69C4"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B2550D"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D75AD30"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681DFA2"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23</w:t>
      </w:r>
      <w:r w:rsidRPr="00B138F3">
        <w:rPr>
          <w:rFonts w:ascii="GHEA Grapalat" w:hAnsi="GHEA Grapalat"/>
        </w:rPr>
        <w:t>.</w:t>
      </w:r>
    </w:p>
    <w:p w14:paraId="0F6D117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24</w:t>
      </w:r>
      <w:r w:rsidRPr="00B138F3">
        <w:rPr>
          <w:rFonts w:ascii="GHEA Grapalat" w:hAnsi="GHEA Grapalat"/>
        </w:rPr>
        <w:t>.</w:t>
      </w:r>
    </w:p>
    <w:p w14:paraId="66448E6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17BC6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w:t>
      </w:r>
      <w:r w:rsidRPr="00B138F3">
        <w:rPr>
          <w:rFonts w:ascii="GHEA Grapalat" w:hAnsi="GHEA Grapalat"/>
        </w:rPr>
        <w:lastRenderedPageBreak/>
        <w:t>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CA414C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3DBE3A9C" w14:textId="77777777"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5DB598C" w14:textId="77777777" w:rsidR="00221264" w:rsidRDefault="00221264" w:rsidP="007660C8">
      <w:pPr>
        <w:rPr>
          <w:rFonts w:ascii="GHEA Grapalat" w:hAnsi="GHEA Grapalat"/>
        </w:rPr>
      </w:pPr>
      <w:r>
        <w:rPr>
          <w:rFonts w:ascii="GHEA Grapalat" w:hAnsi="GHEA Grapalat"/>
        </w:rPr>
        <w:br w:type="page"/>
      </w:r>
    </w:p>
    <w:p w14:paraId="0B0738C3" w14:textId="77777777"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lastRenderedPageBreak/>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F194FB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9139570"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0F1D7815" w14:textId="77777777" w:rsidR="00221264" w:rsidRPr="00B138F3" w:rsidRDefault="00221264" w:rsidP="007660C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21264" w:rsidRPr="00B138F3" w14:paraId="12256DE3" w14:textId="77777777" w:rsidTr="000A0217">
        <w:tc>
          <w:tcPr>
            <w:tcW w:w="4536" w:type="dxa"/>
          </w:tcPr>
          <w:p w14:paraId="78946BD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70FAB388"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_______________________</w:t>
            </w:r>
          </w:p>
          <w:p w14:paraId="5CC655B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FD39B02"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33EE7EC8" w14:textId="77777777" w:rsidR="00221264" w:rsidRPr="00B138F3" w:rsidRDefault="00221264" w:rsidP="007660C8">
            <w:pPr>
              <w:widowControl w:val="0"/>
              <w:jc w:val="center"/>
              <w:rPr>
                <w:rFonts w:ascii="GHEA Grapalat" w:hAnsi="GHEA Grapalat"/>
              </w:rPr>
            </w:pPr>
          </w:p>
        </w:tc>
        <w:tc>
          <w:tcPr>
            <w:tcW w:w="4343" w:type="dxa"/>
          </w:tcPr>
          <w:p w14:paraId="5F829D70"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30DEC946"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DDC585F"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9371B7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40F56625"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15C7AA0" w14:textId="77777777" w:rsidR="00221264" w:rsidRPr="00B138F3" w:rsidRDefault="00221264" w:rsidP="007660C8">
      <w:pPr>
        <w:widowControl w:val="0"/>
        <w:rPr>
          <w:rFonts w:ascii="GHEA Grapalat" w:hAnsi="GHEA Grapalat"/>
        </w:rPr>
      </w:pPr>
    </w:p>
    <w:p w14:paraId="73D91627" w14:textId="77777777" w:rsidR="00221264" w:rsidRPr="00382B60" w:rsidRDefault="00221264" w:rsidP="007660C8">
      <w:pPr>
        <w:widowControl w:val="0"/>
        <w:jc w:val="right"/>
        <w:rPr>
          <w:rFonts w:ascii="GHEA Grapalat" w:hAnsi="GHEA Grapalat"/>
        </w:rPr>
        <w:sectPr w:rsidR="00221264" w:rsidRPr="00382B60" w:rsidSect="000A0217">
          <w:footerReference w:type="default" r:id="rId12"/>
          <w:footnotePr>
            <w:pos w:val="beneathText"/>
          </w:footnotePr>
          <w:pgSz w:w="11906" w:h="16838" w:code="9"/>
          <w:pgMar w:top="993" w:right="1418" w:bottom="1418" w:left="1418" w:header="561" w:footer="561" w:gutter="0"/>
          <w:cols w:space="720"/>
          <w:docGrid w:linePitch="326"/>
        </w:sectPr>
      </w:pPr>
    </w:p>
    <w:p w14:paraId="6A33C1B0"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1</w:t>
      </w:r>
    </w:p>
    <w:p w14:paraId="5E9A6FF3"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5C5B682" w14:textId="77777777" w:rsidR="00221264" w:rsidRPr="00B138F3" w:rsidRDefault="00221264" w:rsidP="007660C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5"/>
        <w:t>*</w:t>
      </w:r>
    </w:p>
    <w:p w14:paraId="6CF79561" w14:textId="77777777" w:rsidR="00221264" w:rsidRDefault="00221264" w:rsidP="007660C8">
      <w:pPr>
        <w:widowControl w:val="0"/>
        <w:jc w:val="right"/>
        <w:rPr>
          <w:rFonts w:ascii="GHEA Grapalat" w:hAnsi="GHEA Grapalat"/>
        </w:rPr>
      </w:pPr>
      <w:r w:rsidRPr="00B138F3">
        <w:rPr>
          <w:rFonts w:ascii="GHEA Grapalat" w:hAnsi="GHEA Grapalat"/>
        </w:rPr>
        <w:t>Драмов РА</w:t>
      </w:r>
    </w:p>
    <w:p w14:paraId="41F222B4" w14:textId="77777777" w:rsidR="00BA5FD4" w:rsidRPr="006F3255" w:rsidRDefault="00BA5FD4" w:rsidP="00BA5FD4"/>
    <w:p w14:paraId="012A26F1" w14:textId="77777777" w:rsidR="00BA5FD4" w:rsidRPr="006F3255" w:rsidRDefault="00BA5FD4" w:rsidP="00BA5FD4"/>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278"/>
        <w:gridCol w:w="1036"/>
        <w:gridCol w:w="4066"/>
        <w:gridCol w:w="875"/>
        <w:gridCol w:w="958"/>
        <w:gridCol w:w="1175"/>
        <w:gridCol w:w="880"/>
        <w:gridCol w:w="714"/>
        <w:gridCol w:w="800"/>
        <w:gridCol w:w="1297"/>
      </w:tblGrid>
      <w:tr w:rsidR="005E751F" w:rsidRPr="006B21F1" w14:paraId="225CF923" w14:textId="77777777" w:rsidTr="00875BEA">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6EBD32"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Товаров</w:t>
            </w:r>
          </w:p>
        </w:tc>
      </w:tr>
      <w:tr w:rsidR="005E751F" w:rsidRPr="006B21F1" w14:paraId="2EBC85B6" w14:textId="77777777" w:rsidTr="00875BEA">
        <w:trPr>
          <w:trHeight w:val="20"/>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CE829D" w14:textId="77777777" w:rsidR="005E751F" w:rsidRPr="006B21F1" w:rsidRDefault="005E751F" w:rsidP="00875BEA">
            <w:pPr>
              <w:jc w:val="center"/>
              <w:rPr>
                <w:rFonts w:ascii="GHEA Grapalat" w:hAnsi="GHEA Grapalat"/>
                <w:b/>
                <w:i/>
                <w:sz w:val="20"/>
                <w:szCs w:val="20"/>
                <w:lang w:val="hy-AM"/>
              </w:rPr>
            </w:pPr>
            <w:r w:rsidRPr="006B21F1">
              <w:rPr>
                <w:rFonts w:ascii="GHEA Grapalat" w:hAnsi="GHEA Grapalat"/>
                <w:b/>
                <w:i/>
                <w:sz w:val="20"/>
                <w:szCs w:val="20"/>
                <w:lang w:val="hy-AM"/>
              </w:rPr>
              <w:t>номер предусмотренного приглашением лота</w:t>
            </w:r>
          </w:p>
        </w:tc>
        <w:tc>
          <w:tcPr>
            <w:tcW w:w="4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75A525" w14:textId="77777777" w:rsidR="005E751F" w:rsidRPr="006B21F1" w:rsidRDefault="005E751F" w:rsidP="00875BEA">
            <w:pPr>
              <w:jc w:val="center"/>
              <w:rPr>
                <w:rFonts w:ascii="GHEA Grapalat" w:hAnsi="GHEA Grapalat"/>
                <w:b/>
                <w:i/>
                <w:sz w:val="20"/>
                <w:szCs w:val="20"/>
                <w:lang w:val="hy-AM"/>
              </w:rPr>
            </w:pPr>
            <w:r w:rsidRPr="006B21F1">
              <w:rPr>
                <w:rFonts w:ascii="GHEA Grapalat" w:hAnsi="GHEA Grapalat"/>
                <w:b/>
                <w:i/>
                <w:sz w:val="20"/>
                <w:szCs w:val="20"/>
                <w:lang w:val="hy-AM"/>
              </w:rPr>
              <w:t>промежуточный код,</w:t>
            </w:r>
          </w:p>
          <w:p w14:paraId="304D2355" w14:textId="77777777" w:rsidR="005E751F" w:rsidRPr="006B21F1" w:rsidRDefault="005E751F" w:rsidP="00875BEA">
            <w:pPr>
              <w:jc w:val="center"/>
              <w:rPr>
                <w:rFonts w:ascii="GHEA Grapalat" w:hAnsi="GHEA Grapalat"/>
                <w:b/>
                <w:i/>
                <w:sz w:val="20"/>
                <w:szCs w:val="20"/>
                <w:lang w:val="hy-AM"/>
              </w:rPr>
            </w:pPr>
            <w:r w:rsidRPr="006B21F1">
              <w:rPr>
                <w:rFonts w:ascii="GHEA Grapalat" w:hAnsi="GHEA Grapalat"/>
                <w:b/>
                <w:i/>
                <w:sz w:val="20"/>
                <w:szCs w:val="20"/>
                <w:lang w:val="hy-AM"/>
              </w:rPr>
              <w:t>предусмотренный планом закупок по классификации ЕЗК (CPV)</w:t>
            </w:r>
          </w:p>
        </w:tc>
        <w:tc>
          <w:tcPr>
            <w:tcW w:w="37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5131C6" w14:textId="77777777" w:rsidR="005E751F" w:rsidRPr="006B21F1" w:rsidRDefault="005E751F" w:rsidP="00875BEA">
            <w:pPr>
              <w:rPr>
                <w:rFonts w:ascii="GHEA Grapalat" w:hAnsi="GHEA Grapalat"/>
                <w:b/>
                <w:i/>
                <w:sz w:val="20"/>
                <w:szCs w:val="20"/>
              </w:rPr>
            </w:pPr>
            <w:r w:rsidRPr="006B21F1">
              <w:rPr>
                <w:rFonts w:ascii="GHEA Grapalat" w:hAnsi="GHEA Grapalat"/>
                <w:b/>
                <w:i/>
                <w:sz w:val="20"/>
                <w:szCs w:val="20"/>
              </w:rPr>
              <w:t xml:space="preserve">    </w:t>
            </w:r>
          </w:p>
          <w:p w14:paraId="37EF2DC1" w14:textId="77777777" w:rsidR="005E751F" w:rsidRPr="006B21F1" w:rsidRDefault="005E751F" w:rsidP="00875BEA">
            <w:pPr>
              <w:rPr>
                <w:rFonts w:ascii="GHEA Grapalat" w:hAnsi="GHEA Grapalat"/>
                <w:b/>
                <w:i/>
                <w:sz w:val="20"/>
                <w:szCs w:val="20"/>
              </w:rPr>
            </w:pPr>
            <w:r w:rsidRPr="006B21F1">
              <w:rPr>
                <w:rFonts w:ascii="GHEA Grapalat" w:hAnsi="GHEA Grapalat"/>
                <w:b/>
                <w:i/>
                <w:sz w:val="20"/>
                <w:szCs w:val="20"/>
              </w:rPr>
              <w:t xml:space="preserve">     Наименование</w:t>
            </w:r>
          </w:p>
          <w:p w14:paraId="6DBB211F" w14:textId="77777777" w:rsidR="005E751F" w:rsidRPr="006B21F1" w:rsidRDefault="005E751F" w:rsidP="00875BEA">
            <w:pPr>
              <w:rPr>
                <w:rFonts w:ascii="GHEA Grapalat" w:hAnsi="GHEA Grapalat"/>
                <w:b/>
                <w:i/>
                <w:sz w:val="20"/>
                <w:szCs w:val="20"/>
                <w:lang w:val="hy-AM"/>
              </w:rPr>
            </w:pPr>
          </w:p>
          <w:p w14:paraId="3EF2A490" w14:textId="77777777" w:rsidR="005E751F" w:rsidRPr="006B21F1" w:rsidRDefault="005E751F" w:rsidP="00875BEA">
            <w:pPr>
              <w:rPr>
                <w:rFonts w:ascii="GHEA Grapalat" w:hAnsi="GHEA Grapalat"/>
                <w:b/>
                <w:i/>
                <w:sz w:val="20"/>
                <w:szCs w:val="20"/>
                <w:lang w:val="hy-AM"/>
              </w:rPr>
            </w:pPr>
          </w:p>
          <w:p w14:paraId="7D9FFD5A" w14:textId="77777777" w:rsidR="005E751F" w:rsidRPr="006B21F1" w:rsidRDefault="005E751F" w:rsidP="00875BEA">
            <w:pPr>
              <w:jc w:val="center"/>
              <w:rPr>
                <w:rFonts w:ascii="GHEA Grapalat" w:hAnsi="GHEA Grapalat"/>
                <w:b/>
                <w:i/>
                <w:sz w:val="20"/>
                <w:szCs w:val="20"/>
                <w:lang w:val="hy-AM"/>
              </w:rPr>
            </w:pPr>
          </w:p>
        </w:tc>
        <w:tc>
          <w:tcPr>
            <w:tcW w:w="146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76C1D"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Техническая характеристика</w:t>
            </w:r>
          </w:p>
        </w:tc>
        <w:tc>
          <w:tcPr>
            <w:tcW w:w="31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B8FA4" w14:textId="77777777" w:rsidR="005E751F" w:rsidRPr="006B21F1" w:rsidRDefault="005E751F" w:rsidP="00875BEA">
            <w:pPr>
              <w:jc w:val="center"/>
              <w:rPr>
                <w:rFonts w:ascii="GHEA Grapalat" w:hAnsi="GHEA Grapalat"/>
                <w:b/>
                <w:i/>
                <w:sz w:val="20"/>
                <w:szCs w:val="20"/>
                <w:lang w:val="hy-AM"/>
              </w:rPr>
            </w:pPr>
            <w:r w:rsidRPr="006B21F1">
              <w:rPr>
                <w:rFonts w:ascii="GHEA Grapalat" w:hAnsi="GHEA Grapalat"/>
                <w:b/>
                <w:i/>
                <w:sz w:val="20"/>
                <w:szCs w:val="20"/>
                <w:lang w:val="hy-AM"/>
              </w:rPr>
              <w:t>Ед.измерения</w:t>
            </w:r>
          </w:p>
        </w:tc>
        <w:tc>
          <w:tcPr>
            <w:tcW w:w="34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127134"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цена единицы/драмов РА</w:t>
            </w:r>
          </w:p>
        </w:tc>
        <w:tc>
          <w:tcPr>
            <w:tcW w:w="42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8D9D93"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общая цена/драмов РА</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E2E764"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 xml:space="preserve"> кол-во товара</w:t>
            </w:r>
          </w:p>
        </w:tc>
        <w:tc>
          <w:tcPr>
            <w:tcW w:w="101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3E31B"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поставки</w:t>
            </w:r>
          </w:p>
        </w:tc>
      </w:tr>
      <w:tr w:rsidR="005E751F" w:rsidRPr="006B21F1" w14:paraId="12BA105D" w14:textId="77777777" w:rsidTr="00875BEA">
        <w:trPr>
          <w:trHeight w:val="20"/>
          <w:jc w:val="center"/>
        </w:trPr>
        <w:tc>
          <w:tcPr>
            <w:tcW w:w="29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62572F" w14:textId="77777777" w:rsidR="005E751F" w:rsidRPr="006B21F1" w:rsidRDefault="005E751F" w:rsidP="00875BEA">
            <w:pPr>
              <w:rPr>
                <w:rFonts w:ascii="GHEA Grapalat" w:hAnsi="GHEA Grapalat"/>
                <w:b/>
                <w:i/>
                <w:sz w:val="20"/>
                <w:szCs w:val="20"/>
                <w:lang w:val="hy-AM"/>
              </w:rPr>
            </w:pPr>
          </w:p>
        </w:tc>
        <w:tc>
          <w:tcPr>
            <w:tcW w:w="460"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B7652B" w14:textId="77777777" w:rsidR="005E751F" w:rsidRPr="006B21F1" w:rsidRDefault="005E751F" w:rsidP="00875BEA">
            <w:pPr>
              <w:rPr>
                <w:rFonts w:ascii="GHEA Grapalat" w:hAnsi="GHEA Grapalat"/>
                <w:b/>
                <w:i/>
                <w:sz w:val="20"/>
                <w:szCs w:val="20"/>
                <w:lang w:val="hy-AM"/>
              </w:rPr>
            </w:pPr>
          </w:p>
        </w:tc>
        <w:tc>
          <w:tcPr>
            <w:tcW w:w="37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B0D3DA" w14:textId="77777777" w:rsidR="005E751F" w:rsidRPr="006B21F1" w:rsidRDefault="005E751F" w:rsidP="00875BEA">
            <w:pPr>
              <w:rPr>
                <w:rFonts w:ascii="GHEA Grapalat" w:hAnsi="GHEA Grapalat"/>
                <w:b/>
                <w:i/>
                <w:sz w:val="20"/>
                <w:szCs w:val="20"/>
              </w:rPr>
            </w:pPr>
          </w:p>
        </w:tc>
        <w:tc>
          <w:tcPr>
            <w:tcW w:w="1464"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C12A2" w14:textId="77777777" w:rsidR="005E751F" w:rsidRPr="006B21F1" w:rsidRDefault="005E751F" w:rsidP="00875BEA">
            <w:pPr>
              <w:rPr>
                <w:rFonts w:ascii="GHEA Grapalat" w:hAnsi="GHEA Grapalat"/>
                <w:b/>
                <w:i/>
                <w:sz w:val="20"/>
                <w:szCs w:val="20"/>
              </w:rPr>
            </w:pPr>
          </w:p>
        </w:tc>
        <w:tc>
          <w:tcPr>
            <w:tcW w:w="31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23B2C9" w14:textId="77777777" w:rsidR="005E751F" w:rsidRPr="006B21F1" w:rsidRDefault="005E751F" w:rsidP="00875BEA">
            <w:pPr>
              <w:rPr>
                <w:rFonts w:ascii="GHEA Grapalat" w:hAnsi="GHEA Grapalat"/>
                <w:b/>
                <w:i/>
                <w:sz w:val="20"/>
                <w:szCs w:val="20"/>
                <w:lang w:val="hy-AM"/>
              </w:rPr>
            </w:pPr>
          </w:p>
        </w:tc>
        <w:tc>
          <w:tcPr>
            <w:tcW w:w="34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E8C01" w14:textId="77777777" w:rsidR="005E751F" w:rsidRPr="006B21F1" w:rsidRDefault="005E751F" w:rsidP="00875BEA">
            <w:pPr>
              <w:rPr>
                <w:rFonts w:ascii="GHEA Grapalat" w:hAnsi="GHEA Grapalat"/>
                <w:b/>
                <w:i/>
                <w:sz w:val="20"/>
                <w:szCs w:val="20"/>
              </w:rPr>
            </w:pPr>
          </w:p>
        </w:tc>
        <w:tc>
          <w:tcPr>
            <w:tcW w:w="42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9DEB09" w14:textId="77777777" w:rsidR="005E751F" w:rsidRPr="006B21F1" w:rsidRDefault="005E751F" w:rsidP="00875BEA">
            <w:pPr>
              <w:rPr>
                <w:rFonts w:ascii="GHEA Grapalat" w:hAnsi="GHEA Grapalat"/>
                <w:b/>
                <w:i/>
                <w:sz w:val="20"/>
                <w:szCs w:val="20"/>
              </w:rPr>
            </w:pPr>
          </w:p>
        </w:tc>
        <w:tc>
          <w:tcPr>
            <w:tcW w:w="3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EAF09" w14:textId="77777777" w:rsidR="005E751F" w:rsidRPr="006B21F1" w:rsidRDefault="005E751F" w:rsidP="00875BEA">
            <w:pPr>
              <w:rPr>
                <w:rFonts w:ascii="GHEA Grapalat" w:hAnsi="GHEA Grapalat"/>
                <w:b/>
                <w:i/>
                <w:sz w:val="20"/>
                <w:szCs w:val="20"/>
              </w:rPr>
            </w:pPr>
          </w:p>
        </w:tc>
        <w:tc>
          <w:tcPr>
            <w:tcW w:w="2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9D9BED"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адрес</w:t>
            </w: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39AA7"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подлежащее поставке количество товара</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00FB6A" w14:textId="77777777" w:rsidR="005E751F" w:rsidRPr="006B21F1" w:rsidRDefault="005E751F" w:rsidP="00875BEA">
            <w:pPr>
              <w:jc w:val="center"/>
              <w:rPr>
                <w:rFonts w:ascii="GHEA Grapalat" w:hAnsi="GHEA Grapalat"/>
                <w:b/>
                <w:i/>
                <w:sz w:val="20"/>
                <w:szCs w:val="20"/>
              </w:rPr>
            </w:pPr>
            <w:r w:rsidRPr="006B21F1">
              <w:rPr>
                <w:rFonts w:ascii="GHEA Grapalat" w:hAnsi="GHEA Grapalat"/>
                <w:b/>
                <w:i/>
                <w:sz w:val="20"/>
                <w:szCs w:val="20"/>
              </w:rPr>
              <w:t>Срок</w:t>
            </w:r>
          </w:p>
        </w:tc>
      </w:tr>
      <w:tr w:rsidR="005E751F" w:rsidRPr="006B21F1" w14:paraId="18CEBDF4" w14:textId="77777777" w:rsidTr="00875BEA">
        <w:trPr>
          <w:trHeight w:val="1000"/>
          <w:jc w:val="center"/>
        </w:trPr>
        <w:tc>
          <w:tcPr>
            <w:tcW w:w="291" w:type="pct"/>
            <w:tcBorders>
              <w:top w:val="single" w:sz="4" w:space="0" w:color="auto"/>
              <w:left w:val="single" w:sz="4" w:space="0" w:color="auto"/>
              <w:right w:val="single" w:sz="4" w:space="0" w:color="auto"/>
            </w:tcBorders>
            <w:vAlign w:val="center"/>
            <w:hideMark/>
          </w:tcPr>
          <w:p w14:paraId="07128732" w14:textId="77777777" w:rsidR="005E751F" w:rsidRPr="006B21F1" w:rsidRDefault="005E751F" w:rsidP="00875BEA">
            <w:pPr>
              <w:jc w:val="center"/>
              <w:rPr>
                <w:rFonts w:ascii="GHEA Grapalat" w:hAnsi="GHEA Grapalat"/>
                <w:sz w:val="20"/>
                <w:szCs w:val="20"/>
              </w:rPr>
            </w:pPr>
            <w:r w:rsidRPr="006B21F1">
              <w:rPr>
                <w:rFonts w:ascii="GHEA Grapalat" w:hAnsi="GHEA Grapalat"/>
                <w:sz w:val="20"/>
                <w:szCs w:val="20"/>
              </w:rPr>
              <w:t>1</w:t>
            </w:r>
          </w:p>
          <w:p w14:paraId="6CD9409C" w14:textId="77777777" w:rsidR="005E751F" w:rsidRPr="006B21F1" w:rsidRDefault="005E751F" w:rsidP="00875BEA">
            <w:pPr>
              <w:jc w:val="center"/>
              <w:rPr>
                <w:rFonts w:ascii="GHEA Grapalat" w:hAnsi="GHEA Grapalat"/>
                <w:sz w:val="20"/>
                <w:szCs w:val="20"/>
              </w:rPr>
            </w:pPr>
          </w:p>
        </w:tc>
        <w:tc>
          <w:tcPr>
            <w:tcW w:w="460" w:type="pct"/>
            <w:tcBorders>
              <w:top w:val="single" w:sz="4" w:space="0" w:color="auto"/>
              <w:left w:val="single" w:sz="4" w:space="0" w:color="auto"/>
              <w:right w:val="single" w:sz="4" w:space="0" w:color="auto"/>
            </w:tcBorders>
            <w:vAlign w:val="center"/>
          </w:tcPr>
          <w:p w14:paraId="65908A65" w14:textId="77777777" w:rsidR="005E751F" w:rsidRPr="006B21F1" w:rsidRDefault="005E751F" w:rsidP="00875BEA">
            <w:pPr>
              <w:tabs>
                <w:tab w:val="left" w:pos="1296"/>
              </w:tabs>
              <w:spacing w:before="100" w:beforeAutospacing="1" w:line="480" w:lineRule="auto"/>
              <w:ind w:left="-119"/>
              <w:jc w:val="center"/>
              <w:rPr>
                <w:rFonts w:ascii="GHEA Grapalat" w:hAnsi="GHEA Grapalat" w:cs="Arial"/>
                <w:sz w:val="20"/>
                <w:szCs w:val="20"/>
              </w:rPr>
            </w:pPr>
            <w:r w:rsidRPr="006B21F1">
              <w:rPr>
                <w:rFonts w:ascii="GHEA Grapalat" w:hAnsi="GHEA Grapalat" w:cs="Arial"/>
                <w:sz w:val="20"/>
                <w:szCs w:val="20"/>
              </w:rPr>
              <w:t>37531210/1</w:t>
            </w:r>
          </w:p>
        </w:tc>
        <w:tc>
          <w:tcPr>
            <w:tcW w:w="373" w:type="pct"/>
            <w:tcBorders>
              <w:top w:val="single" w:sz="4" w:space="0" w:color="auto"/>
              <w:left w:val="single" w:sz="4" w:space="0" w:color="auto"/>
              <w:right w:val="single" w:sz="4" w:space="0" w:color="auto"/>
            </w:tcBorders>
            <w:vAlign w:val="center"/>
          </w:tcPr>
          <w:p w14:paraId="751A29EB" w14:textId="77777777" w:rsidR="005E751F" w:rsidRPr="006B21F1" w:rsidRDefault="005E751F" w:rsidP="00875BEA">
            <w:pPr>
              <w:jc w:val="center"/>
              <w:rPr>
                <w:rFonts w:ascii="GHEA Grapalat" w:hAnsi="GHEA Grapalat"/>
                <w:sz w:val="18"/>
                <w:szCs w:val="18"/>
              </w:rPr>
            </w:pPr>
            <w:r w:rsidRPr="006B21F1">
              <w:rPr>
                <w:rFonts w:ascii="GHEA Grapalat" w:hAnsi="GHEA Grapalat"/>
                <w:sz w:val="18"/>
                <w:szCs w:val="18"/>
              </w:rPr>
              <w:t>Качалка Балансир</w:t>
            </w:r>
          </w:p>
          <w:p w14:paraId="07C7056D" w14:textId="77777777" w:rsidR="005E751F" w:rsidRPr="006B21F1" w:rsidRDefault="005E751F" w:rsidP="00875BEA">
            <w:pPr>
              <w:jc w:val="center"/>
              <w:rPr>
                <w:rFonts w:ascii="GHEA Grapalat" w:hAnsi="GHEA Grapalat"/>
                <w:sz w:val="18"/>
                <w:szCs w:val="18"/>
                <w:lang w:val="hy-AM"/>
              </w:rPr>
            </w:pPr>
            <w:r w:rsidRPr="006B21F1">
              <w:rPr>
                <w:rFonts w:ascii="GHEA Grapalat" w:hAnsi="GHEA Grapalat"/>
                <w:noProof/>
                <w:sz w:val="18"/>
                <w:szCs w:val="18"/>
              </w:rPr>
              <w:drawing>
                <wp:inline distT="0" distB="0" distL="0" distR="0" wp14:anchorId="2DD203F0" wp14:editId="6CEDE314">
                  <wp:extent cx="777240" cy="721995"/>
                  <wp:effectExtent l="0" t="0" r="3810" b="1905"/>
                  <wp:docPr id="5" name="Picture 48">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328C9F-CF0F-4CC5-A13F-DCFD0CB0E6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 name="Picture 48">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328C9F-CF0F-4CC5-A13F-DCFD0CB0E6C9}"/>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7240" cy="721995"/>
                          </a:xfrm>
                          <a:prstGeom prst="rect">
                            <a:avLst/>
                          </a:prstGeom>
                          <a:noFill/>
                          <a:ln>
                            <a:noFill/>
                          </a:ln>
                        </pic:spPr>
                      </pic:pic>
                    </a:graphicData>
                  </a:graphic>
                </wp:inline>
              </w:drawing>
            </w:r>
          </w:p>
        </w:tc>
        <w:tc>
          <w:tcPr>
            <w:tcW w:w="1464" w:type="pct"/>
            <w:tcBorders>
              <w:top w:val="single" w:sz="4" w:space="0" w:color="auto"/>
              <w:left w:val="single" w:sz="4" w:space="0" w:color="auto"/>
              <w:right w:val="single" w:sz="4" w:space="0" w:color="auto"/>
            </w:tcBorders>
          </w:tcPr>
          <w:p w14:paraId="7927CD2F" w14:textId="77777777" w:rsidR="005E751F" w:rsidRPr="006B21F1" w:rsidRDefault="005E751F" w:rsidP="00875BEA">
            <w:pPr>
              <w:ind w:left="-39"/>
              <w:jc w:val="both"/>
              <w:rPr>
                <w:rFonts w:ascii="GHEA Grapalat" w:hAnsi="GHEA Grapalat" w:cs="GHEA Grapalat"/>
                <w:sz w:val="18"/>
                <w:szCs w:val="18"/>
                <w:lang w:val="hy-AM"/>
              </w:rPr>
            </w:pPr>
            <w:r w:rsidRPr="006B21F1">
              <w:rPr>
                <w:rFonts w:ascii="GHEA Grapalat" w:hAnsi="GHEA Grapalat" w:cs="GHEA Grapalat"/>
                <w:sz w:val="18"/>
                <w:szCs w:val="18"/>
              </w:rPr>
              <w:t>Должно быть произведено по стандартам</w:t>
            </w:r>
            <w:r w:rsidRPr="006B21F1">
              <w:rPr>
                <w:rFonts w:ascii="GHEA Grapalat" w:hAnsi="GHEA Grapalat" w:cs="GHEA Grapalat"/>
                <w:sz w:val="18"/>
                <w:szCs w:val="18"/>
                <w:lang w:val="hy-AM"/>
              </w:rPr>
              <w:t xml:space="preserve"> ISO9001-2015</w:t>
            </w:r>
            <w:r w:rsidRPr="006B21F1">
              <w:rPr>
                <w:rFonts w:ascii="GHEA Grapalat" w:hAnsi="GHEA Grapalat" w:cs="GHEA Grapalat"/>
                <w:sz w:val="18"/>
                <w:szCs w:val="18"/>
              </w:rPr>
              <w:t>.</w:t>
            </w:r>
            <w:r w:rsidRPr="006B21F1">
              <w:rPr>
                <w:rFonts w:ascii="GHEA Grapalat" w:hAnsi="GHEA Grapalat" w:cs="GHEA Grapalat"/>
                <w:sz w:val="18"/>
                <w:szCs w:val="18"/>
                <w:lang w:val="hy-AM"/>
              </w:rPr>
              <w:t xml:space="preserve"> </w:t>
            </w:r>
          </w:p>
          <w:p w14:paraId="06F772D2" w14:textId="77777777" w:rsidR="005E751F" w:rsidRPr="006B21F1" w:rsidRDefault="005E751F" w:rsidP="00875BEA">
            <w:pPr>
              <w:ind w:left="-39"/>
              <w:jc w:val="both"/>
              <w:rPr>
                <w:rFonts w:ascii="GHEA Grapalat" w:hAnsi="GHEA Grapalat" w:cs="GHEA Grapalat"/>
                <w:sz w:val="18"/>
                <w:szCs w:val="18"/>
              </w:rPr>
            </w:pPr>
            <w:r w:rsidRPr="006B21F1">
              <w:rPr>
                <w:rFonts w:ascii="GHEA Grapalat" w:hAnsi="GHEA Grapalat" w:cs="GHEA Grapalat"/>
                <w:sz w:val="18"/>
                <w:szCs w:val="18"/>
              </w:rPr>
              <w:t>Размеры:</w:t>
            </w:r>
          </w:p>
          <w:p w14:paraId="5DFCA7BF" w14:textId="77777777" w:rsidR="005E751F" w:rsidRPr="006B21F1" w:rsidRDefault="005E751F" w:rsidP="005E751F">
            <w:pPr>
              <w:numPr>
                <w:ilvl w:val="0"/>
                <w:numId w:val="39"/>
              </w:numPr>
              <w:tabs>
                <w:tab w:val="left" w:pos="161"/>
              </w:tabs>
              <w:jc w:val="both"/>
              <w:rPr>
                <w:rFonts w:ascii="GHEA Grapalat" w:hAnsi="GHEA Grapalat" w:cs="GHEA Grapalat"/>
                <w:sz w:val="18"/>
                <w:szCs w:val="18"/>
              </w:rPr>
            </w:pPr>
            <w:r w:rsidRPr="006B21F1">
              <w:rPr>
                <w:rFonts w:ascii="GHEA Grapalat" w:hAnsi="GHEA Grapalat" w:cs="GHEA Grapalat"/>
                <w:sz w:val="18"/>
                <w:szCs w:val="18"/>
              </w:rPr>
              <w:t>длина` 2630мм,</w:t>
            </w:r>
          </w:p>
          <w:p w14:paraId="40BC32D6" w14:textId="77777777" w:rsidR="005E751F" w:rsidRPr="006B21F1" w:rsidRDefault="005E751F" w:rsidP="005E751F">
            <w:pPr>
              <w:numPr>
                <w:ilvl w:val="0"/>
                <w:numId w:val="39"/>
              </w:numPr>
              <w:tabs>
                <w:tab w:val="left" w:pos="161"/>
              </w:tabs>
              <w:jc w:val="both"/>
              <w:rPr>
                <w:rFonts w:ascii="GHEA Grapalat" w:hAnsi="GHEA Grapalat" w:cs="GHEA Grapalat"/>
                <w:sz w:val="18"/>
                <w:szCs w:val="18"/>
              </w:rPr>
            </w:pPr>
            <w:r w:rsidRPr="006B21F1">
              <w:rPr>
                <w:rFonts w:ascii="GHEA Grapalat" w:hAnsi="GHEA Grapalat" w:cs="GHEA Grapalat"/>
                <w:sz w:val="18"/>
                <w:szCs w:val="18"/>
              </w:rPr>
              <w:t>ширина` 280мм</w:t>
            </w:r>
          </w:p>
          <w:p w14:paraId="0EF71D87" w14:textId="77777777" w:rsidR="005E751F" w:rsidRPr="006B21F1" w:rsidRDefault="005E751F" w:rsidP="005E751F">
            <w:pPr>
              <w:numPr>
                <w:ilvl w:val="0"/>
                <w:numId w:val="39"/>
              </w:numPr>
              <w:tabs>
                <w:tab w:val="left" w:pos="161"/>
              </w:tabs>
              <w:jc w:val="both"/>
              <w:rPr>
                <w:rFonts w:ascii="GHEA Grapalat" w:hAnsi="GHEA Grapalat" w:cs="GHEA Grapalat"/>
                <w:sz w:val="18"/>
                <w:szCs w:val="18"/>
              </w:rPr>
            </w:pPr>
            <w:r w:rsidRPr="006B21F1">
              <w:rPr>
                <w:rFonts w:ascii="GHEA Grapalat" w:hAnsi="GHEA Grapalat" w:cs="GHEA Grapalat"/>
                <w:sz w:val="18"/>
                <w:szCs w:val="18"/>
              </w:rPr>
              <w:t>высота` 858мм</w:t>
            </w:r>
          </w:p>
          <w:p w14:paraId="39347918" w14:textId="77777777" w:rsidR="005E751F" w:rsidRPr="006B21F1" w:rsidRDefault="005E751F" w:rsidP="00875BEA">
            <w:pPr>
              <w:jc w:val="both"/>
              <w:rPr>
                <w:sz w:val="20"/>
                <w:szCs w:val="20"/>
              </w:rPr>
            </w:pPr>
            <w:r w:rsidRPr="006B21F1">
              <w:rPr>
                <w:sz w:val="20"/>
                <w:szCs w:val="20"/>
              </w:rPr>
              <w:t xml:space="preserve">Качалка предназначена для размещения на территории парков, дворовых территориях и мест общественного отдыха с целью </w:t>
            </w:r>
            <w:r w:rsidRPr="006B21F1">
              <w:rPr>
                <w:sz w:val="20"/>
                <w:szCs w:val="20"/>
              </w:rPr>
              <w:lastRenderedPageBreak/>
              <w:t xml:space="preserve">организации досуга и гармоничного развития детей в возрасте от 4 до 12 лет. Может эксплуатироваться круглогодично во всех климатических зонах. Соответствует требованиям современного дизайна, отвечают требованиям безопасности пользователя, заложенным в Европейских нормах и ГОСТах РФ. Производится в соответствии со стандартом ISO 9001-2015. Все применяемые материалы имеют гигиенические сертификаты и разрешены к применению при изготовлении продукции для детей. Изделие состоит из стоек и балансира, сиденьями и буферами.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на основе акрилата и покрыты лаком «ТЕКНОКОАТ». Покрытие создает сильную износостойкую поверхность.  Выступающие крепежные элементы должны быть закрыты декоративными заглушками из полиэтилена.  Торцы труб должны быть закрыты пластиковыми заглушками. Все крепежные элементы должны быть оцинкованы. </w:t>
            </w:r>
            <w:r w:rsidRPr="006B21F1">
              <w:rPr>
                <w:bCs/>
                <w:sz w:val="20"/>
                <w:szCs w:val="20"/>
              </w:rPr>
              <w:t xml:space="preserve">Монтаж производится путем </w:t>
            </w:r>
            <w:r w:rsidRPr="006B21F1">
              <w:rPr>
                <w:sz w:val="20"/>
                <w:szCs w:val="20"/>
              </w:rPr>
              <w:t>бетонирования стоек в грунт в колодец глубиной не менее 500 мм.</w:t>
            </w:r>
          </w:p>
          <w:p w14:paraId="2D165846" w14:textId="77777777" w:rsidR="005E751F" w:rsidRPr="006B21F1" w:rsidRDefault="005E751F" w:rsidP="00875BEA">
            <w:pPr>
              <w:snapToGrid w:val="0"/>
              <w:ind w:firstLine="34"/>
              <w:contextualSpacing/>
              <w:jc w:val="both"/>
              <w:rPr>
                <w:sz w:val="20"/>
                <w:szCs w:val="20"/>
              </w:rPr>
            </w:pPr>
            <w:r w:rsidRPr="006B21F1">
              <w:rPr>
                <w:sz w:val="20"/>
                <w:szCs w:val="20"/>
              </w:rPr>
              <w:t xml:space="preserve">Конструктивно должна состоять из трубы, оси, рукояток. Должна быть изготовлена из металлической трубы размерами не менее 57*3 мм, длиной не менее 2250 мм. Посередине балки перпендикулярно должна быть приварена ось (проходит сквозь балку) длиной 140 мм, изготовленная из круговой металлической трубы диаметром не менее </w:t>
            </w:r>
            <w:r w:rsidRPr="006B21F1">
              <w:rPr>
                <w:sz w:val="20"/>
                <w:szCs w:val="20"/>
              </w:rPr>
              <w:lastRenderedPageBreak/>
              <w:t>D=25 мм. На концах оси имеются буртики длиной 14,5 мм, диаметром не менее 20 мм, в которые опираются внутренние кольца подшипников качения.</w:t>
            </w:r>
          </w:p>
          <w:p w14:paraId="4D454501" w14:textId="77777777" w:rsidR="005E751F" w:rsidRPr="006B21F1" w:rsidRDefault="005E751F" w:rsidP="00875BEA">
            <w:pPr>
              <w:snapToGrid w:val="0"/>
              <w:ind w:firstLine="34"/>
              <w:contextualSpacing/>
              <w:jc w:val="both"/>
              <w:rPr>
                <w:sz w:val="20"/>
                <w:szCs w:val="20"/>
              </w:rPr>
            </w:pPr>
            <w:r w:rsidRPr="006B21F1">
              <w:rPr>
                <w:sz w:val="20"/>
                <w:szCs w:val="20"/>
              </w:rPr>
              <w:t>Концы балки должны быть закрыты заглушкой.</w:t>
            </w:r>
          </w:p>
          <w:p w14:paraId="75750D74" w14:textId="77777777" w:rsidR="005E751F" w:rsidRPr="006B21F1" w:rsidRDefault="005E751F" w:rsidP="00875BEA">
            <w:pPr>
              <w:snapToGrid w:val="0"/>
              <w:ind w:firstLine="34"/>
              <w:contextualSpacing/>
              <w:jc w:val="both"/>
              <w:rPr>
                <w:bCs/>
                <w:sz w:val="20"/>
                <w:szCs w:val="20"/>
              </w:rPr>
            </w:pPr>
            <w:r w:rsidRPr="006B21F1">
              <w:rPr>
                <w:bCs/>
                <w:sz w:val="20"/>
                <w:szCs w:val="20"/>
              </w:rPr>
              <w:t>На расстоянии 9 и 173 мм от конца балки, который закрыт заглушкой, к балке перпендикулярно ей должны быть приварены две пластины, изготовленные из металлической полосы размерами не менее 4*40 мм длиной не более 160 мм.  На расстоянии не более 133 мм от своих осей пластины должны иметь сквозные отверстия диаметром не более 9 мм для присоединения сидений.</w:t>
            </w:r>
          </w:p>
          <w:p w14:paraId="26921008" w14:textId="77777777" w:rsidR="005E751F" w:rsidRPr="006B21F1" w:rsidRDefault="005E751F" w:rsidP="00875BEA">
            <w:pPr>
              <w:snapToGrid w:val="0"/>
              <w:ind w:firstLine="34"/>
              <w:contextualSpacing/>
              <w:jc w:val="both"/>
              <w:rPr>
                <w:bCs/>
                <w:sz w:val="20"/>
                <w:szCs w:val="20"/>
              </w:rPr>
            </w:pPr>
            <w:r w:rsidRPr="006B21F1">
              <w:rPr>
                <w:bCs/>
                <w:sz w:val="20"/>
                <w:szCs w:val="20"/>
              </w:rPr>
              <w:t>В балке на расстоянии не более 59 мм от края и затем через 52 мм друг от друга должны быть предусмотрены сквозные отверстия диаметром не менее 8,5 мм для присоединения резинового буфера посредством резьбовых соединений.</w:t>
            </w:r>
          </w:p>
          <w:p w14:paraId="4C7DC42B" w14:textId="77777777" w:rsidR="005E751F" w:rsidRPr="006B21F1" w:rsidRDefault="005E751F" w:rsidP="00875BEA">
            <w:pPr>
              <w:snapToGrid w:val="0"/>
              <w:ind w:firstLine="34"/>
              <w:contextualSpacing/>
              <w:jc w:val="both"/>
              <w:rPr>
                <w:sz w:val="20"/>
                <w:szCs w:val="20"/>
              </w:rPr>
            </w:pPr>
            <w:r w:rsidRPr="006B21F1">
              <w:rPr>
                <w:sz w:val="20"/>
                <w:szCs w:val="20"/>
              </w:rPr>
              <w:t xml:space="preserve">Рукоятка состоит из стойки и кольца. </w:t>
            </w:r>
          </w:p>
          <w:p w14:paraId="0FDB877B" w14:textId="77777777" w:rsidR="005E751F" w:rsidRPr="006B21F1" w:rsidRDefault="005E751F" w:rsidP="00875BEA">
            <w:pPr>
              <w:snapToGrid w:val="0"/>
              <w:ind w:firstLine="34"/>
              <w:contextualSpacing/>
              <w:jc w:val="both"/>
              <w:rPr>
                <w:sz w:val="20"/>
                <w:szCs w:val="20"/>
              </w:rPr>
            </w:pPr>
            <w:r w:rsidRPr="006B21F1">
              <w:rPr>
                <w:sz w:val="20"/>
                <w:szCs w:val="20"/>
              </w:rPr>
              <w:t>Стойка, изготовленная из металлической трубы размерами не менее 26,8*2,8 мм, длиной 75 мм.</w:t>
            </w:r>
          </w:p>
          <w:p w14:paraId="73E935B3" w14:textId="77777777" w:rsidR="005E751F" w:rsidRPr="006B21F1" w:rsidRDefault="005E751F" w:rsidP="00875BEA">
            <w:pPr>
              <w:snapToGrid w:val="0"/>
              <w:ind w:firstLine="34"/>
              <w:contextualSpacing/>
              <w:jc w:val="both"/>
              <w:rPr>
                <w:sz w:val="20"/>
                <w:szCs w:val="20"/>
              </w:rPr>
            </w:pPr>
            <w:r w:rsidRPr="006B21F1">
              <w:rPr>
                <w:sz w:val="20"/>
                <w:szCs w:val="20"/>
              </w:rPr>
              <w:t>К верхней части стойки приваривается кольцо, изготовленной из  металлической трубы диаметром не менее 21,3 мм внутренним диаметром не менее 235 мм.</w:t>
            </w:r>
          </w:p>
          <w:p w14:paraId="54BE00D3" w14:textId="77777777" w:rsidR="005E751F" w:rsidRPr="006B21F1" w:rsidRDefault="005E751F" w:rsidP="00875BEA">
            <w:pPr>
              <w:snapToGrid w:val="0"/>
              <w:ind w:firstLine="34"/>
              <w:contextualSpacing/>
              <w:jc w:val="both"/>
              <w:rPr>
                <w:sz w:val="20"/>
                <w:szCs w:val="20"/>
              </w:rPr>
            </w:pPr>
            <w:r w:rsidRPr="006B21F1">
              <w:rPr>
                <w:sz w:val="20"/>
                <w:szCs w:val="20"/>
              </w:rPr>
              <w:t>Стойка должна состоять из двух стоек, двух стяжек, двух пластин.</w:t>
            </w:r>
          </w:p>
          <w:p w14:paraId="18326E9B" w14:textId="77777777" w:rsidR="005E751F" w:rsidRPr="006B21F1" w:rsidRDefault="005E751F" w:rsidP="00875BEA">
            <w:pPr>
              <w:snapToGrid w:val="0"/>
              <w:ind w:firstLine="34"/>
              <w:contextualSpacing/>
              <w:jc w:val="both"/>
              <w:rPr>
                <w:sz w:val="20"/>
                <w:szCs w:val="20"/>
              </w:rPr>
            </w:pPr>
            <w:r w:rsidRPr="006B21F1">
              <w:rPr>
                <w:sz w:val="20"/>
                <w:szCs w:val="20"/>
              </w:rPr>
              <w:t>Стойки длиной не менее 1000 мм должны быть изготовлены из металлической профильной трубы размерами не менее 80*40*2 мм</w:t>
            </w:r>
          </w:p>
          <w:p w14:paraId="61C9DC84" w14:textId="77777777" w:rsidR="005E751F" w:rsidRPr="006B21F1" w:rsidRDefault="005E751F" w:rsidP="00875BEA">
            <w:pPr>
              <w:snapToGrid w:val="0"/>
              <w:ind w:firstLine="34"/>
              <w:contextualSpacing/>
              <w:jc w:val="both"/>
              <w:rPr>
                <w:sz w:val="20"/>
                <w:szCs w:val="20"/>
              </w:rPr>
            </w:pPr>
            <w:r w:rsidRPr="006B21F1">
              <w:rPr>
                <w:sz w:val="20"/>
                <w:szCs w:val="20"/>
              </w:rPr>
              <w:t xml:space="preserve">К нижним концам стоек должны быть приварены по периметру прилегания пластины размерами 60*85 мм, </w:t>
            </w:r>
            <w:r w:rsidRPr="006B21F1">
              <w:rPr>
                <w:sz w:val="20"/>
                <w:szCs w:val="20"/>
              </w:rPr>
              <w:lastRenderedPageBreak/>
              <w:t xml:space="preserve">изготовленные из металлического листа толщиной не менее 4 мм. </w:t>
            </w:r>
          </w:p>
          <w:p w14:paraId="181D943D" w14:textId="77777777" w:rsidR="005E751F" w:rsidRPr="006B21F1" w:rsidRDefault="005E751F" w:rsidP="00875BEA">
            <w:pPr>
              <w:snapToGrid w:val="0"/>
              <w:ind w:firstLine="34"/>
              <w:contextualSpacing/>
              <w:jc w:val="both"/>
              <w:rPr>
                <w:sz w:val="20"/>
                <w:szCs w:val="20"/>
              </w:rPr>
            </w:pPr>
            <w:r w:rsidRPr="006B21F1">
              <w:rPr>
                <w:sz w:val="20"/>
                <w:szCs w:val="20"/>
              </w:rPr>
              <w:t>Стойки должны быть соединены между собой двумя стяжками длиной не менее 143 мм, изготовленными из металлической профильной трубы размерами не менее 80*40*2 мм. Стяжки должны быть приварены по периметру прилегания, верхние стяжки – на расстоянии 175 мм от верхнего края стоек, нижние стяжки – на расстоянии 60 мм от верхних стяжек.</w:t>
            </w:r>
          </w:p>
          <w:p w14:paraId="41CCAB4C" w14:textId="77777777" w:rsidR="005E751F" w:rsidRPr="006B21F1" w:rsidRDefault="005E751F" w:rsidP="00875BEA">
            <w:pPr>
              <w:snapToGrid w:val="0"/>
              <w:ind w:firstLine="34"/>
              <w:contextualSpacing/>
              <w:jc w:val="both"/>
              <w:rPr>
                <w:sz w:val="20"/>
                <w:szCs w:val="20"/>
              </w:rPr>
            </w:pPr>
            <w:r w:rsidRPr="006B21F1">
              <w:rPr>
                <w:sz w:val="20"/>
                <w:szCs w:val="20"/>
              </w:rPr>
              <w:t>Верхние торцы стоек должны быть закрыты пластиковыми заглушками.</w:t>
            </w:r>
          </w:p>
          <w:p w14:paraId="63D452DB" w14:textId="77777777" w:rsidR="005E751F" w:rsidRPr="006B21F1" w:rsidRDefault="005E751F" w:rsidP="00875BEA">
            <w:pPr>
              <w:jc w:val="both"/>
              <w:rPr>
                <w:sz w:val="20"/>
                <w:szCs w:val="20"/>
              </w:rPr>
            </w:pPr>
            <w:r w:rsidRPr="006B21F1">
              <w:rPr>
                <w:sz w:val="20"/>
                <w:szCs w:val="20"/>
              </w:rPr>
              <w:t>Между стойками на расстоянии не более 87 мм от верхнего края стоек крепится ось качалки с двумя</w:t>
            </w:r>
            <w:r w:rsidRPr="006B21F1">
              <w:rPr>
                <w:bCs/>
                <w:sz w:val="20"/>
                <w:szCs w:val="20"/>
              </w:rPr>
              <w:t xml:space="preserve"> подшипниками </w:t>
            </w:r>
            <w:r w:rsidRPr="006B21F1">
              <w:rPr>
                <w:sz w:val="20"/>
                <w:szCs w:val="20"/>
              </w:rPr>
              <w:t>закрытого типа. Ось должна крепится посредством двух резьбовых соединений к каждой стойке.</w:t>
            </w:r>
          </w:p>
          <w:p w14:paraId="637B8A00" w14:textId="77777777" w:rsidR="005E751F" w:rsidRPr="006B21F1" w:rsidRDefault="005E751F" w:rsidP="00875BEA">
            <w:pPr>
              <w:snapToGrid w:val="0"/>
              <w:contextualSpacing/>
              <w:jc w:val="both"/>
              <w:rPr>
                <w:bCs/>
                <w:sz w:val="20"/>
                <w:szCs w:val="20"/>
              </w:rPr>
            </w:pPr>
            <w:r w:rsidRPr="006B21F1">
              <w:rPr>
                <w:bCs/>
                <w:sz w:val="20"/>
                <w:szCs w:val="20"/>
              </w:rPr>
              <w:t>Сидение должно состоять из двух кронштейнов и двух сидений.</w:t>
            </w:r>
          </w:p>
          <w:p w14:paraId="156A182A" w14:textId="77777777" w:rsidR="005E751F" w:rsidRPr="006B21F1" w:rsidRDefault="005E751F" w:rsidP="00875BEA">
            <w:pPr>
              <w:snapToGrid w:val="0"/>
              <w:contextualSpacing/>
              <w:jc w:val="both"/>
              <w:rPr>
                <w:bCs/>
                <w:sz w:val="20"/>
                <w:szCs w:val="20"/>
              </w:rPr>
            </w:pPr>
            <w:r w:rsidRPr="006B21F1">
              <w:rPr>
                <w:bCs/>
                <w:sz w:val="20"/>
                <w:szCs w:val="20"/>
              </w:rPr>
              <w:t>Кронштейн должен быть изготовлен из профильной металлической трубы длиной не менее 607 мм размерами не менее 20*20*1,5 мм. Кронштейн должен быть согнут, угол гиба должен составлять не более 105 градусов, горизонтальный прямой отрезок кронштейна должна быть не более 255 мм, вертикальный прямой отрезок – не более 255 мм.</w:t>
            </w:r>
          </w:p>
          <w:p w14:paraId="222DC7E5" w14:textId="77777777" w:rsidR="005E751F" w:rsidRPr="006B21F1" w:rsidRDefault="005E751F" w:rsidP="00875BEA">
            <w:pPr>
              <w:snapToGrid w:val="0"/>
              <w:contextualSpacing/>
              <w:jc w:val="both"/>
              <w:rPr>
                <w:sz w:val="20"/>
                <w:szCs w:val="20"/>
              </w:rPr>
            </w:pPr>
            <w:r w:rsidRPr="006B21F1">
              <w:rPr>
                <w:sz w:val="20"/>
                <w:szCs w:val="20"/>
              </w:rPr>
              <w:t>Торцы кронштейнов должны быть закрыты пластмассовыми декоративными заглушками.</w:t>
            </w:r>
          </w:p>
          <w:p w14:paraId="515A5E5A" w14:textId="77777777" w:rsidR="005E751F" w:rsidRPr="006B21F1" w:rsidRDefault="005E751F" w:rsidP="00875BEA">
            <w:pPr>
              <w:snapToGrid w:val="0"/>
              <w:jc w:val="both"/>
              <w:rPr>
                <w:sz w:val="20"/>
                <w:szCs w:val="20"/>
              </w:rPr>
            </w:pPr>
            <w:r w:rsidRPr="006B21F1">
              <w:rPr>
                <w:sz w:val="20"/>
                <w:szCs w:val="20"/>
              </w:rPr>
              <w:t>Плоскость сиденья должна быть выполнена из прочной пластмассы трапециевидной, усиленной рёбрами жёсткости, формы для удобства расположения на них тренирующихся. Края сиденья и спинки имеют скругления радиусом 25 мм.</w:t>
            </w:r>
          </w:p>
          <w:p w14:paraId="12E28B73" w14:textId="77777777" w:rsidR="005E751F" w:rsidRPr="006B21F1" w:rsidRDefault="005E751F" w:rsidP="00875BEA">
            <w:pPr>
              <w:snapToGrid w:val="0"/>
              <w:jc w:val="both"/>
              <w:rPr>
                <w:sz w:val="20"/>
                <w:szCs w:val="20"/>
              </w:rPr>
            </w:pPr>
            <w:r w:rsidRPr="006B21F1">
              <w:rPr>
                <w:sz w:val="20"/>
                <w:szCs w:val="20"/>
              </w:rPr>
              <w:lastRenderedPageBreak/>
              <w:t>Горизонтальное сидение должно крепиться к кронштейнам посредством четырех болтовых соединений.</w:t>
            </w:r>
          </w:p>
          <w:p w14:paraId="180C6BB5" w14:textId="77777777" w:rsidR="005E751F" w:rsidRPr="006B21F1" w:rsidRDefault="005E751F" w:rsidP="00875BEA">
            <w:pPr>
              <w:snapToGrid w:val="0"/>
              <w:jc w:val="both"/>
              <w:rPr>
                <w:sz w:val="20"/>
                <w:szCs w:val="20"/>
              </w:rPr>
            </w:pPr>
            <w:r w:rsidRPr="006B21F1">
              <w:rPr>
                <w:sz w:val="20"/>
                <w:szCs w:val="20"/>
              </w:rPr>
              <w:t>Вертикальное сидение должно крепиться к кронштейнам посредством четырех болтовых соединений.</w:t>
            </w:r>
          </w:p>
          <w:p w14:paraId="2F8CC9AF" w14:textId="77777777" w:rsidR="005E751F" w:rsidRPr="006B21F1" w:rsidRDefault="005E751F" w:rsidP="00875BEA">
            <w:pPr>
              <w:jc w:val="both"/>
              <w:rPr>
                <w:sz w:val="20"/>
                <w:szCs w:val="20"/>
              </w:rPr>
            </w:pPr>
            <w:r w:rsidRPr="006B21F1">
              <w:rPr>
                <w:sz w:val="20"/>
                <w:szCs w:val="20"/>
              </w:rPr>
              <w:t>Сидение должно крепиться посредством болтовых соединений к пластинам балки.</w:t>
            </w:r>
          </w:p>
          <w:p w14:paraId="47220AA0" w14:textId="77777777" w:rsidR="005E751F" w:rsidRPr="006B21F1" w:rsidRDefault="005E751F" w:rsidP="00875BEA">
            <w:pPr>
              <w:snapToGrid w:val="0"/>
              <w:contextualSpacing/>
              <w:jc w:val="both"/>
              <w:rPr>
                <w:sz w:val="20"/>
                <w:szCs w:val="20"/>
              </w:rPr>
            </w:pPr>
            <w:r w:rsidRPr="006B21F1">
              <w:rPr>
                <w:sz w:val="20"/>
                <w:szCs w:val="20"/>
              </w:rPr>
              <w:t>Буфер должен представлять собой прямоугольник размерами не менее 175*400 мм, изготовленный из специальной резиновой пластины II ТМКЩ-С. Буфер должен крепиться к балке под сидением посредством не менее трех резьбовых соединений.</w:t>
            </w:r>
          </w:p>
          <w:p w14:paraId="7FFE83F9" w14:textId="77777777" w:rsidR="005E751F" w:rsidRPr="006B21F1" w:rsidRDefault="005E751F" w:rsidP="00875BEA">
            <w:pPr>
              <w:jc w:val="both"/>
              <w:rPr>
                <w:sz w:val="20"/>
                <w:szCs w:val="20"/>
              </w:rPr>
            </w:pPr>
            <w:r w:rsidRPr="006B21F1">
              <w:rPr>
                <w:sz w:val="20"/>
                <w:szCs w:val="20"/>
              </w:rPr>
              <w:t>Между буфером и балкой должна крепиться планка длиной не менее 175 мм, не более 180 мм, изготовленная из металлической полосы размерами не менее 4*25 мм.</w:t>
            </w:r>
          </w:p>
          <w:p w14:paraId="6219DE37" w14:textId="77777777" w:rsidR="005E751F" w:rsidRPr="006B21F1" w:rsidRDefault="005E751F" w:rsidP="00875BEA">
            <w:pPr>
              <w:jc w:val="both"/>
              <w:rPr>
                <w:rFonts w:ascii="GHEA Grapalat" w:hAnsi="GHEA Grapalat" w:cs="GHEA Grapalat"/>
                <w:sz w:val="18"/>
                <w:szCs w:val="18"/>
                <w:lang w:val="hy-AM"/>
              </w:rPr>
            </w:pPr>
            <w:r w:rsidRPr="006B21F1">
              <w:rPr>
                <w:rFonts w:ascii="GHEA Grapalat" w:hAnsi="GHEA Grapalat" w:cs="GHEA Grapalat"/>
                <w:sz w:val="18"/>
                <w:szCs w:val="18"/>
                <w:lang w:val="hy-AM"/>
              </w:rPr>
              <w:t xml:space="preserve">Предоставляется 12-месячная гарантия; Монтаж </w:t>
            </w:r>
            <w:r w:rsidRPr="006B21F1">
              <w:rPr>
                <w:rFonts w:ascii="GHEA Grapalat" w:hAnsi="GHEA Grapalat" w:cs="GHEA Grapalat"/>
                <w:sz w:val="18"/>
                <w:szCs w:val="18"/>
              </w:rPr>
              <w:t>производится со стороны</w:t>
            </w:r>
            <w:r w:rsidRPr="006B21F1">
              <w:rPr>
                <w:rFonts w:ascii="GHEA Grapalat" w:hAnsi="GHEA Grapalat" w:cs="GHEA Grapalat"/>
                <w:sz w:val="18"/>
                <w:szCs w:val="18"/>
                <w:lang w:val="hy-AM"/>
              </w:rPr>
              <w:t xml:space="preserve"> поставщика. </w:t>
            </w:r>
            <w:r w:rsidRPr="006B21F1">
              <w:rPr>
                <w:rFonts w:ascii="GHEA Grapalat" w:hAnsi="GHEA Grapalat" w:cs="GHEA Grapalat"/>
                <w:sz w:val="18"/>
                <w:szCs w:val="18"/>
              </w:rPr>
              <w:t>При поставке товара</w:t>
            </w:r>
            <w:r w:rsidRPr="006B21F1">
              <w:rPr>
                <w:rFonts w:ascii="GHEA Grapalat" w:hAnsi="GHEA Grapalat" w:cs="GHEA Grapalat"/>
                <w:sz w:val="18"/>
                <w:szCs w:val="18"/>
                <w:lang w:val="hy-AM"/>
              </w:rPr>
              <w:t xml:space="preserve"> должны быть представлены оригиналы сертификатов соответствия безопасности с </w:t>
            </w:r>
            <w:r w:rsidRPr="006B21F1">
              <w:rPr>
                <w:rFonts w:ascii="GHEA Grapalat" w:hAnsi="GHEA Grapalat" w:cs="GHEA Grapalat"/>
                <w:sz w:val="18"/>
                <w:szCs w:val="18"/>
              </w:rPr>
              <w:t>оригинальной печатью производителя. Цвет должен быть согласован с заказчиком.</w:t>
            </w:r>
          </w:p>
        </w:tc>
        <w:tc>
          <w:tcPr>
            <w:tcW w:w="315" w:type="pct"/>
            <w:tcBorders>
              <w:top w:val="single" w:sz="4" w:space="0" w:color="auto"/>
              <w:left w:val="single" w:sz="4" w:space="0" w:color="auto"/>
              <w:right w:val="single" w:sz="4" w:space="0" w:color="auto"/>
            </w:tcBorders>
            <w:vAlign w:val="center"/>
            <w:hideMark/>
          </w:tcPr>
          <w:p w14:paraId="156EE070" w14:textId="77777777" w:rsidR="005E751F" w:rsidRPr="006B21F1" w:rsidRDefault="005E751F" w:rsidP="00875BEA">
            <w:pPr>
              <w:jc w:val="center"/>
              <w:rPr>
                <w:rFonts w:ascii="GHEA Grapalat" w:hAnsi="GHEA Grapalat" w:cs="Arial"/>
                <w:color w:val="000000"/>
                <w:sz w:val="20"/>
                <w:szCs w:val="20"/>
              </w:rPr>
            </w:pPr>
          </w:p>
          <w:p w14:paraId="59A4F736"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t>штук</w:t>
            </w:r>
          </w:p>
        </w:tc>
        <w:tc>
          <w:tcPr>
            <w:tcW w:w="345" w:type="pct"/>
            <w:tcBorders>
              <w:top w:val="single" w:sz="4" w:space="0" w:color="auto"/>
              <w:left w:val="single" w:sz="4" w:space="0" w:color="auto"/>
              <w:right w:val="single" w:sz="4" w:space="0" w:color="auto"/>
            </w:tcBorders>
          </w:tcPr>
          <w:p w14:paraId="2D0F91A4" w14:textId="6903E7DE" w:rsidR="005E751F" w:rsidRPr="006B21F1" w:rsidRDefault="005E751F" w:rsidP="00875BEA">
            <w:pPr>
              <w:rPr>
                <w:rFonts w:ascii="GHEA Grapalat" w:hAnsi="GHEA Grapalat"/>
                <w:sz w:val="20"/>
                <w:szCs w:val="20"/>
              </w:rPr>
            </w:pPr>
          </w:p>
        </w:tc>
        <w:tc>
          <w:tcPr>
            <w:tcW w:w="423" w:type="pct"/>
            <w:tcBorders>
              <w:top w:val="single" w:sz="4" w:space="0" w:color="auto"/>
              <w:left w:val="single" w:sz="4" w:space="0" w:color="auto"/>
              <w:right w:val="single" w:sz="4" w:space="0" w:color="auto"/>
            </w:tcBorders>
          </w:tcPr>
          <w:p w14:paraId="70B3858E" w14:textId="2F519D14" w:rsidR="005E751F" w:rsidRPr="006B21F1" w:rsidRDefault="005E751F" w:rsidP="00875BEA">
            <w:pPr>
              <w:rPr>
                <w:rFonts w:ascii="GHEA Grapalat" w:hAnsi="GHEA Grapalat"/>
                <w:sz w:val="20"/>
                <w:szCs w:val="20"/>
              </w:rPr>
            </w:pPr>
          </w:p>
        </w:tc>
        <w:tc>
          <w:tcPr>
            <w:tcW w:w="317" w:type="pct"/>
            <w:tcBorders>
              <w:top w:val="single" w:sz="4" w:space="0" w:color="auto"/>
              <w:left w:val="single" w:sz="4" w:space="0" w:color="auto"/>
              <w:right w:val="single" w:sz="4" w:space="0" w:color="auto"/>
            </w:tcBorders>
          </w:tcPr>
          <w:p w14:paraId="321799FD" w14:textId="77777777" w:rsidR="005E751F" w:rsidRPr="006B21F1" w:rsidRDefault="005E751F" w:rsidP="00875BEA">
            <w:pPr>
              <w:rPr>
                <w:rFonts w:ascii="GHEA Grapalat" w:hAnsi="GHEA Grapalat"/>
                <w:sz w:val="20"/>
                <w:szCs w:val="20"/>
              </w:rPr>
            </w:pPr>
          </w:p>
          <w:p w14:paraId="4E7B4D0F" w14:textId="77777777" w:rsidR="005E751F" w:rsidRPr="006B21F1" w:rsidRDefault="005E751F" w:rsidP="00875BEA">
            <w:pPr>
              <w:rPr>
                <w:rFonts w:ascii="GHEA Grapalat" w:hAnsi="GHEA Grapalat"/>
                <w:sz w:val="20"/>
                <w:szCs w:val="20"/>
              </w:rPr>
            </w:pPr>
          </w:p>
          <w:p w14:paraId="6B482398" w14:textId="77777777" w:rsidR="005E751F" w:rsidRPr="006B21F1" w:rsidRDefault="005E751F" w:rsidP="00875BEA">
            <w:pPr>
              <w:rPr>
                <w:rFonts w:ascii="GHEA Grapalat" w:hAnsi="GHEA Grapalat"/>
                <w:sz w:val="20"/>
                <w:szCs w:val="20"/>
              </w:rPr>
            </w:pPr>
          </w:p>
          <w:p w14:paraId="498A74AE" w14:textId="77777777" w:rsidR="005E751F" w:rsidRPr="006B21F1" w:rsidRDefault="005E751F" w:rsidP="00875BEA">
            <w:pPr>
              <w:rPr>
                <w:rFonts w:ascii="GHEA Grapalat" w:hAnsi="GHEA Grapalat"/>
                <w:sz w:val="20"/>
                <w:szCs w:val="20"/>
              </w:rPr>
            </w:pPr>
          </w:p>
          <w:p w14:paraId="5FAB17CB" w14:textId="77777777" w:rsidR="005E751F" w:rsidRPr="006B21F1" w:rsidRDefault="005E751F" w:rsidP="00875BEA">
            <w:pPr>
              <w:rPr>
                <w:rFonts w:ascii="GHEA Grapalat" w:hAnsi="GHEA Grapalat"/>
                <w:sz w:val="20"/>
                <w:szCs w:val="20"/>
              </w:rPr>
            </w:pPr>
          </w:p>
          <w:p w14:paraId="41BCA5C1" w14:textId="77777777" w:rsidR="005E751F" w:rsidRPr="006B21F1" w:rsidRDefault="005E751F" w:rsidP="00875BEA">
            <w:pPr>
              <w:rPr>
                <w:rFonts w:ascii="GHEA Grapalat" w:hAnsi="GHEA Grapalat"/>
                <w:sz w:val="20"/>
                <w:szCs w:val="20"/>
              </w:rPr>
            </w:pPr>
          </w:p>
          <w:p w14:paraId="7D2FC33D" w14:textId="77777777" w:rsidR="005E751F" w:rsidRPr="006B21F1" w:rsidRDefault="005E751F" w:rsidP="00875BEA">
            <w:pPr>
              <w:rPr>
                <w:rFonts w:ascii="GHEA Grapalat" w:hAnsi="GHEA Grapalat"/>
                <w:sz w:val="20"/>
                <w:szCs w:val="20"/>
              </w:rPr>
            </w:pPr>
          </w:p>
          <w:p w14:paraId="2C61EB1B" w14:textId="77777777" w:rsidR="005E751F" w:rsidRPr="006B21F1" w:rsidRDefault="005E751F" w:rsidP="00875BEA">
            <w:pPr>
              <w:rPr>
                <w:rFonts w:ascii="GHEA Grapalat" w:hAnsi="GHEA Grapalat"/>
                <w:sz w:val="20"/>
                <w:szCs w:val="20"/>
              </w:rPr>
            </w:pPr>
          </w:p>
          <w:p w14:paraId="43852CAC" w14:textId="77777777" w:rsidR="005E751F" w:rsidRPr="006B21F1" w:rsidRDefault="005E751F" w:rsidP="00875BEA">
            <w:pPr>
              <w:rPr>
                <w:rFonts w:ascii="GHEA Grapalat" w:hAnsi="GHEA Grapalat"/>
                <w:sz w:val="20"/>
                <w:szCs w:val="20"/>
              </w:rPr>
            </w:pPr>
          </w:p>
          <w:p w14:paraId="670F8F5C" w14:textId="77777777" w:rsidR="005E751F" w:rsidRPr="006B21F1" w:rsidRDefault="005E751F" w:rsidP="00875BEA">
            <w:pPr>
              <w:rPr>
                <w:rFonts w:ascii="GHEA Grapalat" w:hAnsi="GHEA Grapalat"/>
                <w:sz w:val="20"/>
                <w:szCs w:val="20"/>
              </w:rPr>
            </w:pPr>
          </w:p>
          <w:p w14:paraId="5AFBA432" w14:textId="77777777" w:rsidR="005E751F" w:rsidRPr="006B21F1" w:rsidRDefault="005E751F" w:rsidP="00875BEA">
            <w:pPr>
              <w:jc w:val="center"/>
              <w:rPr>
                <w:rFonts w:ascii="GHEA Grapalat" w:hAnsi="GHEA Grapalat"/>
                <w:sz w:val="20"/>
                <w:szCs w:val="20"/>
              </w:rPr>
            </w:pPr>
          </w:p>
          <w:p w14:paraId="02D701F6" w14:textId="77777777" w:rsidR="005E751F" w:rsidRPr="006B21F1" w:rsidRDefault="005E751F" w:rsidP="00875BEA">
            <w:pPr>
              <w:jc w:val="center"/>
              <w:rPr>
                <w:rFonts w:ascii="GHEA Grapalat" w:hAnsi="GHEA Grapalat"/>
                <w:sz w:val="20"/>
                <w:szCs w:val="20"/>
              </w:rPr>
            </w:pPr>
            <w:r w:rsidRPr="006B21F1">
              <w:rPr>
                <w:rFonts w:ascii="GHEA Grapalat" w:hAnsi="GHEA Grapalat"/>
                <w:sz w:val="20"/>
                <w:szCs w:val="20"/>
              </w:rPr>
              <w:t>3</w:t>
            </w:r>
          </w:p>
        </w:tc>
        <w:tc>
          <w:tcPr>
            <w:tcW w:w="257" w:type="pct"/>
            <w:tcBorders>
              <w:top w:val="single" w:sz="4" w:space="0" w:color="auto"/>
              <w:left w:val="single" w:sz="4" w:space="0" w:color="auto"/>
              <w:right w:val="single" w:sz="4" w:space="0" w:color="auto"/>
            </w:tcBorders>
            <w:vAlign w:val="center"/>
          </w:tcPr>
          <w:p w14:paraId="0D72EE25" w14:textId="77777777" w:rsidR="005E751F" w:rsidRPr="006B21F1" w:rsidRDefault="005E751F" w:rsidP="00875BEA">
            <w:pPr>
              <w:jc w:val="center"/>
              <w:rPr>
                <w:rFonts w:ascii="GHEA Grapalat" w:hAnsi="GHEA Grapalat"/>
                <w:sz w:val="20"/>
                <w:szCs w:val="20"/>
              </w:rPr>
            </w:pPr>
            <w:r w:rsidRPr="006B21F1">
              <w:rPr>
                <w:rFonts w:ascii="GHEA Grapalat" w:hAnsi="GHEA Grapalat"/>
                <w:sz w:val="20"/>
                <w:szCs w:val="20"/>
              </w:rPr>
              <w:lastRenderedPageBreak/>
              <w:t>Нор Норк административный район</w:t>
            </w:r>
          </w:p>
        </w:tc>
        <w:tc>
          <w:tcPr>
            <w:tcW w:w="288" w:type="pct"/>
            <w:tcBorders>
              <w:top w:val="single" w:sz="4" w:space="0" w:color="auto"/>
              <w:left w:val="single" w:sz="4" w:space="0" w:color="auto"/>
              <w:right w:val="single" w:sz="4" w:space="0" w:color="auto"/>
            </w:tcBorders>
            <w:vAlign w:val="center"/>
            <w:hideMark/>
          </w:tcPr>
          <w:p w14:paraId="0D26C8A1" w14:textId="77777777" w:rsidR="005E751F" w:rsidRPr="006B21F1" w:rsidRDefault="005E751F" w:rsidP="00875BEA">
            <w:pPr>
              <w:jc w:val="center"/>
              <w:rPr>
                <w:rFonts w:ascii="GHEA Grapalat" w:hAnsi="GHEA Grapalat" w:cs="Arial"/>
                <w:color w:val="000000"/>
                <w:sz w:val="20"/>
                <w:szCs w:val="20"/>
              </w:rPr>
            </w:pPr>
          </w:p>
          <w:p w14:paraId="23EB8209"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t>3</w:t>
            </w:r>
          </w:p>
        </w:tc>
        <w:tc>
          <w:tcPr>
            <w:tcW w:w="467" w:type="pct"/>
            <w:tcBorders>
              <w:top w:val="single" w:sz="4" w:space="0" w:color="auto"/>
              <w:left w:val="single" w:sz="4" w:space="0" w:color="auto"/>
              <w:right w:val="single" w:sz="4" w:space="0" w:color="auto"/>
            </w:tcBorders>
            <w:hideMark/>
          </w:tcPr>
          <w:p w14:paraId="1CE859EE" w14:textId="77777777" w:rsidR="005E751F" w:rsidRPr="006B21F1" w:rsidRDefault="005E751F" w:rsidP="00875BEA">
            <w:pPr>
              <w:ind w:left="-102"/>
              <w:rPr>
                <w:rFonts w:ascii="GHEA Grapalat" w:hAnsi="GHEA Grapalat"/>
                <w:sz w:val="20"/>
                <w:szCs w:val="20"/>
              </w:rPr>
            </w:pPr>
            <w:r w:rsidRPr="006B21F1">
              <w:rPr>
                <w:rFonts w:ascii="GHEA Grapalat" w:hAnsi="GHEA Grapalat" w:cs="Courier New"/>
                <w:sz w:val="20"/>
                <w:szCs w:val="20"/>
              </w:rPr>
              <w:t xml:space="preserve">Планируется закупка в 2024 году,  со дня вступления в силу контракта до 60 </w:t>
            </w:r>
            <w:r w:rsidRPr="006B21F1">
              <w:rPr>
                <w:rFonts w:ascii="GHEA Grapalat" w:hAnsi="GHEA Grapalat" w:cs="Courier New"/>
                <w:sz w:val="20"/>
                <w:szCs w:val="20"/>
              </w:rPr>
              <w:lastRenderedPageBreak/>
              <w:t>календарных дней включительно</w:t>
            </w:r>
          </w:p>
        </w:tc>
      </w:tr>
      <w:tr w:rsidR="005E751F" w:rsidRPr="006B21F1" w14:paraId="4D9AC3BA" w14:textId="77777777" w:rsidTr="00875BEA">
        <w:trPr>
          <w:trHeight w:val="1000"/>
          <w:jc w:val="center"/>
        </w:trPr>
        <w:tc>
          <w:tcPr>
            <w:tcW w:w="291" w:type="pct"/>
            <w:tcBorders>
              <w:top w:val="single" w:sz="4" w:space="0" w:color="auto"/>
              <w:left w:val="single" w:sz="4" w:space="0" w:color="auto"/>
              <w:right w:val="single" w:sz="4" w:space="0" w:color="auto"/>
            </w:tcBorders>
            <w:vAlign w:val="center"/>
            <w:hideMark/>
          </w:tcPr>
          <w:p w14:paraId="4E59FFD9" w14:textId="77777777" w:rsidR="005E751F" w:rsidRPr="006B21F1" w:rsidRDefault="005E751F" w:rsidP="00875BEA">
            <w:pPr>
              <w:spacing w:before="240"/>
              <w:jc w:val="center"/>
              <w:rPr>
                <w:rFonts w:ascii="GHEA Grapalat" w:hAnsi="GHEA Grapalat"/>
                <w:sz w:val="20"/>
                <w:szCs w:val="20"/>
              </w:rPr>
            </w:pPr>
            <w:r w:rsidRPr="006B21F1">
              <w:rPr>
                <w:rFonts w:ascii="GHEA Grapalat" w:hAnsi="GHEA Grapalat"/>
                <w:sz w:val="20"/>
                <w:szCs w:val="20"/>
              </w:rPr>
              <w:lastRenderedPageBreak/>
              <w:t>2</w:t>
            </w:r>
          </w:p>
        </w:tc>
        <w:tc>
          <w:tcPr>
            <w:tcW w:w="460" w:type="pct"/>
            <w:tcBorders>
              <w:top w:val="single" w:sz="4" w:space="0" w:color="auto"/>
              <w:left w:val="single" w:sz="4" w:space="0" w:color="auto"/>
              <w:right w:val="single" w:sz="4" w:space="0" w:color="auto"/>
            </w:tcBorders>
            <w:vAlign w:val="center"/>
            <w:hideMark/>
          </w:tcPr>
          <w:p w14:paraId="6DB9093D" w14:textId="77777777" w:rsidR="005E751F" w:rsidRPr="006B21F1" w:rsidRDefault="005E751F" w:rsidP="00875BEA">
            <w:pPr>
              <w:jc w:val="center"/>
              <w:rPr>
                <w:rFonts w:ascii="GHEA Grapalat" w:hAnsi="GHEA Grapalat" w:cs="Arial"/>
                <w:sz w:val="20"/>
                <w:szCs w:val="20"/>
              </w:rPr>
            </w:pPr>
          </w:p>
          <w:p w14:paraId="6EA44817" w14:textId="77777777" w:rsidR="005E751F" w:rsidRPr="006B21F1" w:rsidRDefault="005E751F" w:rsidP="00875BEA">
            <w:pPr>
              <w:jc w:val="center"/>
              <w:rPr>
                <w:rFonts w:ascii="GHEA Grapalat" w:hAnsi="GHEA Grapalat" w:cs="Arial"/>
                <w:sz w:val="20"/>
                <w:szCs w:val="20"/>
              </w:rPr>
            </w:pPr>
            <w:r w:rsidRPr="006B21F1">
              <w:rPr>
                <w:rFonts w:ascii="GHEA Grapalat" w:hAnsi="GHEA Grapalat" w:cs="Arial"/>
                <w:sz w:val="20"/>
                <w:szCs w:val="20"/>
              </w:rPr>
              <w:t>37531210/2</w:t>
            </w:r>
          </w:p>
        </w:tc>
        <w:tc>
          <w:tcPr>
            <w:tcW w:w="373" w:type="pct"/>
            <w:tcBorders>
              <w:top w:val="single" w:sz="4" w:space="0" w:color="auto"/>
              <w:left w:val="single" w:sz="4" w:space="0" w:color="auto"/>
              <w:right w:val="single" w:sz="4" w:space="0" w:color="auto"/>
            </w:tcBorders>
            <w:vAlign w:val="center"/>
          </w:tcPr>
          <w:p w14:paraId="2F6E9FF4" w14:textId="77777777" w:rsidR="005E751F" w:rsidRPr="006B21F1" w:rsidRDefault="005E751F" w:rsidP="00875BEA">
            <w:pPr>
              <w:ind w:left="-147"/>
              <w:jc w:val="center"/>
              <w:rPr>
                <w:rFonts w:ascii="GHEA Grapalat" w:hAnsi="GHEA Grapalat"/>
                <w:sz w:val="18"/>
                <w:szCs w:val="18"/>
              </w:rPr>
            </w:pPr>
            <w:r w:rsidRPr="006B21F1">
              <w:rPr>
                <w:rFonts w:ascii="GHEA Grapalat" w:hAnsi="GHEA Grapalat"/>
                <w:sz w:val="18"/>
                <w:szCs w:val="18"/>
              </w:rPr>
              <w:t xml:space="preserve">Качели детские </w:t>
            </w:r>
          </w:p>
          <w:p w14:paraId="41FB2862" w14:textId="77777777" w:rsidR="005E751F" w:rsidRPr="006B21F1" w:rsidRDefault="005E751F" w:rsidP="00875BEA">
            <w:pPr>
              <w:ind w:right="-175"/>
              <w:jc w:val="center"/>
              <w:rPr>
                <w:rFonts w:ascii="GHEA Grapalat" w:hAnsi="GHEA Grapalat"/>
                <w:sz w:val="18"/>
                <w:szCs w:val="18"/>
                <w:lang w:val="hy-AM"/>
              </w:rPr>
            </w:pPr>
            <w:r w:rsidRPr="006B21F1">
              <w:rPr>
                <w:rFonts w:ascii="GHEA Grapalat" w:hAnsi="GHEA Grapalat"/>
                <w:noProof/>
                <w:sz w:val="18"/>
                <w:szCs w:val="18"/>
              </w:rPr>
              <w:drawing>
                <wp:inline distT="0" distB="0" distL="0" distR="0" wp14:anchorId="7D2D6EBF" wp14:editId="52FE9896">
                  <wp:extent cx="638355" cy="733246"/>
                  <wp:effectExtent l="0" t="0" r="0" b="0"/>
                  <wp:docPr id="6" name="Picture 47">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026193E-3A64-4D7F-8669-E663A14267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7">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026193E-3A64-4D7F-8669-E663A14267F9}"/>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9451" cy="734505"/>
                          </a:xfrm>
                          <a:prstGeom prst="rect">
                            <a:avLst/>
                          </a:prstGeom>
                          <a:noFill/>
                          <a:ln>
                            <a:noFill/>
                          </a:ln>
                          <a:extLst/>
                        </pic:spPr>
                      </pic:pic>
                    </a:graphicData>
                  </a:graphic>
                </wp:inline>
              </w:drawing>
            </w:r>
          </w:p>
        </w:tc>
        <w:tc>
          <w:tcPr>
            <w:tcW w:w="1464" w:type="pct"/>
            <w:tcBorders>
              <w:top w:val="single" w:sz="4" w:space="0" w:color="auto"/>
              <w:left w:val="single" w:sz="4" w:space="0" w:color="auto"/>
              <w:right w:val="single" w:sz="4" w:space="0" w:color="auto"/>
            </w:tcBorders>
            <w:vAlign w:val="center"/>
          </w:tcPr>
          <w:p w14:paraId="5B492226" w14:textId="77777777" w:rsidR="005E751F" w:rsidRPr="006B21F1" w:rsidRDefault="005E751F" w:rsidP="00875BEA">
            <w:pPr>
              <w:jc w:val="both"/>
              <w:rPr>
                <w:sz w:val="20"/>
                <w:szCs w:val="20"/>
              </w:rPr>
            </w:pPr>
            <w:r w:rsidRPr="006B21F1">
              <w:rPr>
                <w:sz w:val="20"/>
                <w:szCs w:val="20"/>
              </w:rPr>
              <w:t xml:space="preserve">Качели одинарные предназначены для размещения на территории парков, дворовых территориях и мест общественного отдыха.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Производятся в соответствии со стандартом ISO 9001-2015. Все применяемые материалы имеют гигиенические сертификаты и разрешены к </w:t>
            </w:r>
            <w:r w:rsidRPr="006B21F1">
              <w:rPr>
                <w:sz w:val="20"/>
                <w:szCs w:val="20"/>
              </w:rPr>
              <w:lastRenderedPageBreak/>
              <w:t xml:space="preserve">применению при изготовлении продукции для детей.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Вся цепь должна быть покрыта термоусадкой по всей длине цепи. Все крепежные элементы должны быть оцинкованы. </w:t>
            </w:r>
            <w:r w:rsidRPr="006B21F1">
              <w:rPr>
                <w:bCs/>
                <w:sz w:val="20"/>
                <w:szCs w:val="20"/>
              </w:rPr>
              <w:t xml:space="preserve">Монтаж производится путем </w:t>
            </w:r>
            <w:r w:rsidRPr="006B21F1">
              <w:rPr>
                <w:sz w:val="20"/>
                <w:szCs w:val="20"/>
              </w:rPr>
              <w:t>бетонирования стоек в грунт в колодец глубиной не менее 600 мм.</w:t>
            </w:r>
          </w:p>
          <w:p w14:paraId="1FAFF0E3" w14:textId="77777777" w:rsidR="005E751F" w:rsidRPr="006B21F1" w:rsidRDefault="005E751F" w:rsidP="00875BEA">
            <w:pPr>
              <w:snapToGrid w:val="0"/>
              <w:ind w:firstLine="34"/>
              <w:jc w:val="both"/>
              <w:rPr>
                <w:sz w:val="20"/>
                <w:szCs w:val="20"/>
              </w:rPr>
            </w:pPr>
            <w:r w:rsidRPr="006B21F1">
              <w:rPr>
                <w:sz w:val="20"/>
                <w:szCs w:val="20"/>
              </w:rPr>
              <w:t>Представляют собой сварную металлоконструкцию и состоят 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мм и согнут по длинной стороне с радиусом внутренним 28,5 мм. В листе имеются 2 отверстия 11 мм на расстоянии 140 мм друг от друга.</w:t>
            </w:r>
          </w:p>
          <w:p w14:paraId="3BB8E937" w14:textId="77777777" w:rsidR="005E751F" w:rsidRPr="006B21F1" w:rsidRDefault="005E751F" w:rsidP="00875BEA">
            <w:pPr>
              <w:jc w:val="both"/>
              <w:rPr>
                <w:sz w:val="20"/>
                <w:szCs w:val="20"/>
              </w:rPr>
            </w:pPr>
            <w:r w:rsidRPr="006B21F1">
              <w:rPr>
                <w:sz w:val="20"/>
                <w:szCs w:val="20"/>
              </w:rPr>
              <w:t>Снизу к стойке приварена пластина диаметром 100 мм из листа 4.</w:t>
            </w:r>
          </w:p>
          <w:p w14:paraId="3FD7B806" w14:textId="77777777" w:rsidR="005E751F" w:rsidRPr="006B21F1" w:rsidRDefault="005E751F" w:rsidP="00875BEA">
            <w:pPr>
              <w:jc w:val="both"/>
              <w:rPr>
                <w:bCs/>
                <w:sz w:val="20"/>
                <w:szCs w:val="20"/>
              </w:rPr>
            </w:pPr>
            <w:r w:rsidRPr="006B21F1">
              <w:rPr>
                <w:bCs/>
                <w:sz w:val="20"/>
                <w:szCs w:val="20"/>
              </w:rPr>
              <w:t xml:space="preserve">Перекладина должна быть выполнена из прямой металлической </w:t>
            </w:r>
            <w:r w:rsidRPr="006B21F1">
              <w:rPr>
                <w:color w:val="000000"/>
                <w:sz w:val="20"/>
                <w:szCs w:val="20"/>
              </w:rPr>
              <w:t>круглой</w:t>
            </w:r>
            <w:r w:rsidRPr="006B21F1">
              <w:rPr>
                <w:bCs/>
                <w:sz w:val="20"/>
                <w:szCs w:val="20"/>
              </w:rPr>
              <w:t xml:space="preserve"> трубы диаметром не менее 57 мм, толщиной стенки не менее 3,0 мм. </w:t>
            </w:r>
            <w:r w:rsidRPr="006B21F1">
              <w:rPr>
                <w:sz w:val="20"/>
                <w:szCs w:val="20"/>
              </w:rPr>
              <w:t xml:space="preserve">Для покрытия используется краска, </w:t>
            </w:r>
            <w:r w:rsidRPr="006B21F1">
              <w:rPr>
                <w:color w:val="000000"/>
                <w:sz w:val="20"/>
                <w:szCs w:val="20"/>
              </w:rPr>
              <w:t xml:space="preserve">предназначенная для полимеризации в стандартных печах, для наружного применения, имеющая высокую </w:t>
            </w:r>
            <w:r w:rsidRPr="006B21F1">
              <w:rPr>
                <w:color w:val="000000"/>
                <w:sz w:val="20"/>
                <w:szCs w:val="20"/>
              </w:rPr>
              <w:lastRenderedPageBreak/>
              <w:t xml:space="preserve">устойчивость к лучам и высокое сопротивление изменению цвета и глянца с течением времени. Перекладина должна крепиться к стойкам посредством болтовых соединений. Длина: 2800 </w:t>
            </w:r>
            <w:r w:rsidRPr="006B21F1">
              <w:rPr>
                <w:bCs/>
                <w:sz w:val="20"/>
                <w:szCs w:val="20"/>
              </w:rPr>
              <w:t>(±10 мм), мм</w:t>
            </w:r>
          </w:p>
          <w:p w14:paraId="51BB9E3D" w14:textId="77777777" w:rsidR="005E751F" w:rsidRPr="006B21F1" w:rsidRDefault="005E751F" w:rsidP="00875BEA">
            <w:pPr>
              <w:snapToGrid w:val="0"/>
              <w:ind w:firstLine="175"/>
              <w:jc w:val="both"/>
              <w:rPr>
                <w:bCs/>
                <w:sz w:val="20"/>
                <w:szCs w:val="20"/>
              </w:rPr>
            </w:pPr>
            <w:r w:rsidRPr="006B21F1">
              <w:rPr>
                <w:bCs/>
                <w:sz w:val="20"/>
                <w:szCs w:val="20"/>
              </w:rPr>
              <w:t>Накладка должна представлять собой деталь габаритными размерами в развертке 80*238 мм, изготовленную из горячекатанного металлического листа толщиной не менее 4 мм. Деталь сгибается посередине, расстояние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w:t>
            </w:r>
          </w:p>
          <w:p w14:paraId="25B25EC2" w14:textId="77777777" w:rsidR="005E751F" w:rsidRPr="006B21F1" w:rsidRDefault="005E751F" w:rsidP="00875BEA">
            <w:pPr>
              <w:snapToGrid w:val="0"/>
              <w:ind w:firstLine="175"/>
              <w:jc w:val="both"/>
              <w:rPr>
                <w:bCs/>
                <w:sz w:val="20"/>
                <w:szCs w:val="20"/>
              </w:rPr>
            </w:pPr>
            <w:r w:rsidRPr="006B21F1">
              <w:rPr>
                <w:bCs/>
                <w:sz w:val="20"/>
                <w:szCs w:val="20"/>
              </w:rPr>
              <w:t>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холоднокатанного металлического листа толщиной не менее 3 мм. Деталь сгибается посередине, радиус гиба должен составлять не менее 20 мм.</w:t>
            </w:r>
          </w:p>
          <w:p w14:paraId="46E9EEB9" w14:textId="77777777" w:rsidR="005E751F" w:rsidRPr="006B21F1" w:rsidRDefault="005E751F" w:rsidP="00875BEA">
            <w:pPr>
              <w:jc w:val="both"/>
              <w:rPr>
                <w:bCs/>
                <w:sz w:val="20"/>
                <w:szCs w:val="20"/>
              </w:rPr>
            </w:pPr>
            <w:r w:rsidRPr="006B21F1">
              <w:rPr>
                <w:bCs/>
                <w:sz w:val="20"/>
                <w:szCs w:val="20"/>
              </w:rPr>
              <w:t>Корпус с подшипником должен вставляться посередине между щечками накладки и закрепляться между ними осью подшипника длиной 40 мм и диаметром не более 17 мм.</w:t>
            </w:r>
          </w:p>
          <w:p w14:paraId="17781C88" w14:textId="77777777" w:rsidR="005E751F" w:rsidRPr="006B21F1" w:rsidRDefault="005E751F" w:rsidP="00875BEA">
            <w:pPr>
              <w:snapToGrid w:val="0"/>
              <w:ind w:left="34" w:firstLine="34"/>
              <w:jc w:val="both"/>
              <w:rPr>
                <w:bCs/>
                <w:sz w:val="20"/>
                <w:szCs w:val="20"/>
              </w:rPr>
            </w:pPr>
            <w:r w:rsidRPr="006B21F1">
              <w:rPr>
                <w:bCs/>
                <w:sz w:val="20"/>
                <w:szCs w:val="20"/>
              </w:rPr>
              <w:t xml:space="preserve">Должна быть цепь сварная короткозвенная из оцинкованной стали категории 1а, с габаритами звена не менее 20x18,5 мм, </w:t>
            </w:r>
            <w:r w:rsidRPr="006B21F1">
              <w:rPr>
                <w:bCs/>
                <w:sz w:val="20"/>
                <w:szCs w:val="20"/>
              </w:rPr>
              <w:lastRenderedPageBreak/>
              <w:t>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w:t>
            </w:r>
          </w:p>
          <w:p w14:paraId="75EB4167" w14:textId="77777777" w:rsidR="005E751F" w:rsidRPr="006B21F1" w:rsidRDefault="005E751F" w:rsidP="00875BEA">
            <w:pPr>
              <w:snapToGrid w:val="0"/>
              <w:ind w:firstLine="175"/>
              <w:jc w:val="both"/>
              <w:rPr>
                <w:bCs/>
                <w:sz w:val="20"/>
                <w:szCs w:val="20"/>
              </w:rPr>
            </w:pPr>
            <w:r w:rsidRPr="006B21F1">
              <w:rPr>
                <w:bCs/>
                <w:sz w:val="20"/>
                <w:szCs w:val="20"/>
              </w:rPr>
              <w:t>Длина цепи: 1458(±100 мм), мм</w:t>
            </w:r>
          </w:p>
          <w:p w14:paraId="5D390EDE" w14:textId="77777777" w:rsidR="005E751F" w:rsidRPr="006B21F1" w:rsidRDefault="005E751F" w:rsidP="00875BEA">
            <w:pPr>
              <w:jc w:val="both"/>
              <w:rPr>
                <w:bCs/>
                <w:sz w:val="20"/>
                <w:szCs w:val="20"/>
              </w:rPr>
            </w:pPr>
            <w:r w:rsidRPr="006B21F1">
              <w:rPr>
                <w:bCs/>
                <w:sz w:val="20"/>
                <w:szCs w:val="20"/>
              </w:rPr>
              <w:t>Сиденье в сборе имеет размеры 450х180х40. Сиденье представляет собой обрезиненный металлокаркас с амортизирующими бортиками сиденья и рельефным узором.  Конструкция имеет выгнутую форму, что способствует удалению влаги с сиденья.</w:t>
            </w:r>
          </w:p>
          <w:p w14:paraId="70FC3DA0" w14:textId="77777777" w:rsidR="005E751F" w:rsidRPr="006B21F1" w:rsidRDefault="005E751F" w:rsidP="00875BEA">
            <w:pPr>
              <w:jc w:val="both"/>
              <w:rPr>
                <w:rFonts w:ascii="GHEA Grapalat" w:hAnsi="GHEA Grapalat" w:cs="GHEA Grapalat"/>
                <w:sz w:val="18"/>
                <w:szCs w:val="18"/>
              </w:rPr>
            </w:pPr>
            <w:r w:rsidRPr="006B21F1">
              <w:rPr>
                <w:rFonts w:ascii="GHEA Grapalat" w:hAnsi="GHEA Grapalat" w:cs="GHEA Grapalat"/>
                <w:sz w:val="18"/>
                <w:szCs w:val="18"/>
                <w:lang w:val="hy-AM"/>
              </w:rPr>
              <w:t xml:space="preserve">Предоставляется 12-месячная гарантия; Монтаж </w:t>
            </w:r>
            <w:r w:rsidRPr="006B21F1">
              <w:rPr>
                <w:rFonts w:ascii="GHEA Grapalat" w:hAnsi="GHEA Grapalat" w:cs="GHEA Grapalat"/>
                <w:sz w:val="18"/>
                <w:szCs w:val="18"/>
              </w:rPr>
              <w:t>производится со стороны</w:t>
            </w:r>
            <w:r w:rsidRPr="006B21F1">
              <w:rPr>
                <w:rFonts w:ascii="GHEA Grapalat" w:hAnsi="GHEA Grapalat" w:cs="GHEA Grapalat"/>
                <w:sz w:val="18"/>
                <w:szCs w:val="18"/>
                <w:lang w:val="hy-AM"/>
              </w:rPr>
              <w:t xml:space="preserve"> поставщика. </w:t>
            </w:r>
            <w:r w:rsidRPr="006B21F1">
              <w:rPr>
                <w:rFonts w:ascii="GHEA Grapalat" w:hAnsi="GHEA Grapalat" w:cs="GHEA Grapalat"/>
                <w:sz w:val="18"/>
                <w:szCs w:val="18"/>
              </w:rPr>
              <w:t>При поставке товара</w:t>
            </w:r>
            <w:r w:rsidRPr="006B21F1">
              <w:rPr>
                <w:rFonts w:ascii="GHEA Grapalat" w:hAnsi="GHEA Grapalat" w:cs="GHEA Grapalat"/>
                <w:sz w:val="18"/>
                <w:szCs w:val="18"/>
                <w:lang w:val="hy-AM"/>
              </w:rPr>
              <w:t xml:space="preserve"> должны быть представлены оригиналы сертификатов соответствия безопасности с </w:t>
            </w:r>
            <w:r w:rsidRPr="006B21F1">
              <w:rPr>
                <w:rFonts w:ascii="GHEA Grapalat" w:hAnsi="GHEA Grapalat" w:cs="GHEA Grapalat"/>
                <w:sz w:val="18"/>
                <w:szCs w:val="18"/>
              </w:rPr>
              <w:t>оригинальной печатью производителя. Цвет должен быть согласован с заказчиком.</w:t>
            </w:r>
          </w:p>
        </w:tc>
        <w:tc>
          <w:tcPr>
            <w:tcW w:w="315" w:type="pct"/>
            <w:tcBorders>
              <w:top w:val="single" w:sz="4" w:space="0" w:color="auto"/>
              <w:left w:val="single" w:sz="4" w:space="0" w:color="auto"/>
              <w:right w:val="single" w:sz="4" w:space="0" w:color="auto"/>
            </w:tcBorders>
            <w:vAlign w:val="center"/>
            <w:hideMark/>
          </w:tcPr>
          <w:p w14:paraId="17D5214F"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lastRenderedPageBreak/>
              <w:t>штук</w:t>
            </w:r>
          </w:p>
        </w:tc>
        <w:tc>
          <w:tcPr>
            <w:tcW w:w="345" w:type="pct"/>
            <w:tcBorders>
              <w:top w:val="single" w:sz="4" w:space="0" w:color="auto"/>
              <w:left w:val="single" w:sz="4" w:space="0" w:color="auto"/>
              <w:right w:val="single" w:sz="4" w:space="0" w:color="auto"/>
            </w:tcBorders>
            <w:vAlign w:val="center"/>
          </w:tcPr>
          <w:p w14:paraId="062016C5" w14:textId="77777777" w:rsidR="005E751F" w:rsidRPr="006B21F1" w:rsidRDefault="005E751F" w:rsidP="00875BEA">
            <w:pPr>
              <w:ind w:left="-76"/>
              <w:jc w:val="center"/>
              <w:rPr>
                <w:rFonts w:ascii="GHEA Grapalat" w:hAnsi="GHEA Grapalat" w:cs="Arial"/>
                <w:b/>
                <w:color w:val="000000"/>
                <w:sz w:val="20"/>
                <w:szCs w:val="20"/>
              </w:rPr>
            </w:pPr>
          </w:p>
        </w:tc>
        <w:tc>
          <w:tcPr>
            <w:tcW w:w="423" w:type="pct"/>
            <w:tcBorders>
              <w:top w:val="single" w:sz="4" w:space="0" w:color="auto"/>
              <w:left w:val="single" w:sz="4" w:space="0" w:color="auto"/>
              <w:right w:val="single" w:sz="4" w:space="0" w:color="auto"/>
            </w:tcBorders>
            <w:vAlign w:val="center"/>
          </w:tcPr>
          <w:p w14:paraId="18163B51" w14:textId="0324A16E" w:rsidR="005E751F" w:rsidRPr="006B21F1" w:rsidRDefault="005E751F" w:rsidP="00875BEA">
            <w:pPr>
              <w:jc w:val="center"/>
              <w:rPr>
                <w:rFonts w:ascii="GHEA Grapalat" w:hAnsi="GHEA Grapalat" w:cs="Arial"/>
                <w:b/>
                <w:color w:val="000000"/>
                <w:sz w:val="20"/>
                <w:szCs w:val="20"/>
              </w:rPr>
            </w:pPr>
          </w:p>
        </w:tc>
        <w:tc>
          <w:tcPr>
            <w:tcW w:w="317" w:type="pct"/>
            <w:tcBorders>
              <w:top w:val="single" w:sz="4" w:space="0" w:color="auto"/>
              <w:left w:val="single" w:sz="4" w:space="0" w:color="auto"/>
              <w:right w:val="single" w:sz="4" w:space="0" w:color="auto"/>
            </w:tcBorders>
            <w:vAlign w:val="center"/>
          </w:tcPr>
          <w:p w14:paraId="27EE4B4C"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t>3</w:t>
            </w:r>
          </w:p>
        </w:tc>
        <w:tc>
          <w:tcPr>
            <w:tcW w:w="257" w:type="pct"/>
            <w:tcBorders>
              <w:top w:val="single" w:sz="4" w:space="0" w:color="auto"/>
              <w:left w:val="single" w:sz="4" w:space="0" w:color="auto"/>
              <w:right w:val="single" w:sz="4" w:space="0" w:color="auto"/>
            </w:tcBorders>
            <w:vAlign w:val="center"/>
          </w:tcPr>
          <w:p w14:paraId="7BCB7746" w14:textId="77777777" w:rsidR="005E751F" w:rsidRPr="006B21F1" w:rsidRDefault="005E751F" w:rsidP="00875BEA">
            <w:pPr>
              <w:jc w:val="center"/>
              <w:rPr>
                <w:rFonts w:ascii="GHEA Grapalat" w:hAnsi="GHEA Grapalat"/>
                <w:sz w:val="20"/>
                <w:szCs w:val="20"/>
              </w:rPr>
            </w:pPr>
            <w:r w:rsidRPr="006B21F1">
              <w:rPr>
                <w:rFonts w:ascii="GHEA Grapalat" w:hAnsi="GHEA Grapalat"/>
                <w:sz w:val="20"/>
                <w:szCs w:val="20"/>
              </w:rPr>
              <w:t>Нор Норк административный район</w:t>
            </w:r>
          </w:p>
        </w:tc>
        <w:tc>
          <w:tcPr>
            <w:tcW w:w="288" w:type="pct"/>
            <w:tcBorders>
              <w:top w:val="single" w:sz="4" w:space="0" w:color="auto"/>
              <w:left w:val="single" w:sz="4" w:space="0" w:color="auto"/>
              <w:right w:val="single" w:sz="4" w:space="0" w:color="auto"/>
            </w:tcBorders>
            <w:vAlign w:val="center"/>
            <w:hideMark/>
          </w:tcPr>
          <w:p w14:paraId="47ABC25F"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t>3</w:t>
            </w:r>
          </w:p>
        </w:tc>
        <w:tc>
          <w:tcPr>
            <w:tcW w:w="467" w:type="pct"/>
            <w:tcBorders>
              <w:top w:val="single" w:sz="4" w:space="0" w:color="auto"/>
              <w:left w:val="single" w:sz="4" w:space="0" w:color="auto"/>
              <w:right w:val="single" w:sz="4" w:space="0" w:color="auto"/>
            </w:tcBorders>
            <w:hideMark/>
          </w:tcPr>
          <w:p w14:paraId="234C9FCA" w14:textId="77777777" w:rsidR="005E751F" w:rsidRPr="006B21F1" w:rsidRDefault="005E751F" w:rsidP="00875BEA">
            <w:pPr>
              <w:ind w:left="-102"/>
              <w:rPr>
                <w:rFonts w:ascii="GHEA Grapalat" w:hAnsi="GHEA Grapalat"/>
                <w:sz w:val="20"/>
                <w:szCs w:val="20"/>
              </w:rPr>
            </w:pPr>
            <w:r w:rsidRPr="006B21F1">
              <w:rPr>
                <w:rFonts w:ascii="GHEA Grapalat" w:hAnsi="GHEA Grapalat" w:cs="Courier New"/>
                <w:sz w:val="20"/>
                <w:szCs w:val="20"/>
              </w:rPr>
              <w:t xml:space="preserve">Планируется закупка в 2024 году,  со дня вступления в силу контракта до 60 календарных дней </w:t>
            </w:r>
            <w:r w:rsidRPr="006B21F1">
              <w:rPr>
                <w:rFonts w:ascii="GHEA Grapalat" w:hAnsi="GHEA Grapalat" w:cs="Courier New"/>
                <w:sz w:val="20"/>
                <w:szCs w:val="20"/>
              </w:rPr>
              <w:lastRenderedPageBreak/>
              <w:t>включительно</w:t>
            </w:r>
          </w:p>
        </w:tc>
      </w:tr>
      <w:tr w:rsidR="005E751F" w:rsidRPr="006B21F1" w14:paraId="2F0D5711" w14:textId="77777777" w:rsidTr="00875BEA">
        <w:trPr>
          <w:trHeight w:val="2258"/>
          <w:jc w:val="center"/>
        </w:trPr>
        <w:tc>
          <w:tcPr>
            <w:tcW w:w="291" w:type="pct"/>
            <w:tcBorders>
              <w:top w:val="single" w:sz="4" w:space="0" w:color="auto"/>
              <w:left w:val="single" w:sz="4" w:space="0" w:color="auto"/>
              <w:right w:val="single" w:sz="4" w:space="0" w:color="auto"/>
            </w:tcBorders>
            <w:vAlign w:val="center"/>
            <w:hideMark/>
          </w:tcPr>
          <w:p w14:paraId="45538B04" w14:textId="77777777" w:rsidR="005E751F" w:rsidRPr="006B21F1" w:rsidRDefault="005E751F" w:rsidP="00875BEA">
            <w:pPr>
              <w:spacing w:before="240"/>
              <w:jc w:val="center"/>
              <w:rPr>
                <w:rFonts w:ascii="GHEA Grapalat" w:hAnsi="GHEA Grapalat"/>
                <w:sz w:val="20"/>
                <w:szCs w:val="20"/>
              </w:rPr>
            </w:pPr>
            <w:r w:rsidRPr="006B21F1">
              <w:rPr>
                <w:rFonts w:ascii="GHEA Grapalat" w:hAnsi="GHEA Grapalat"/>
                <w:sz w:val="20"/>
                <w:szCs w:val="20"/>
              </w:rPr>
              <w:lastRenderedPageBreak/>
              <w:t>3</w:t>
            </w:r>
          </w:p>
        </w:tc>
        <w:tc>
          <w:tcPr>
            <w:tcW w:w="460" w:type="pct"/>
            <w:tcBorders>
              <w:top w:val="single" w:sz="4" w:space="0" w:color="auto"/>
              <w:left w:val="single" w:sz="4" w:space="0" w:color="auto"/>
              <w:right w:val="single" w:sz="4" w:space="0" w:color="auto"/>
            </w:tcBorders>
            <w:vAlign w:val="center"/>
            <w:hideMark/>
          </w:tcPr>
          <w:p w14:paraId="3108E721" w14:textId="77777777" w:rsidR="005E751F" w:rsidRPr="006B21F1" w:rsidRDefault="005E751F" w:rsidP="00875BEA">
            <w:pPr>
              <w:jc w:val="center"/>
              <w:rPr>
                <w:rFonts w:ascii="GHEA Grapalat" w:hAnsi="GHEA Grapalat" w:cs="Arial"/>
                <w:sz w:val="20"/>
                <w:szCs w:val="20"/>
              </w:rPr>
            </w:pPr>
          </w:p>
          <w:p w14:paraId="3D97AC30" w14:textId="77777777" w:rsidR="005E751F" w:rsidRPr="006B21F1" w:rsidRDefault="005E751F" w:rsidP="00875BEA">
            <w:pPr>
              <w:ind w:left="-134"/>
              <w:jc w:val="center"/>
              <w:rPr>
                <w:rFonts w:ascii="GHEA Grapalat" w:hAnsi="GHEA Grapalat" w:cs="Arial"/>
                <w:sz w:val="20"/>
                <w:szCs w:val="20"/>
              </w:rPr>
            </w:pPr>
            <w:r w:rsidRPr="006B21F1">
              <w:rPr>
                <w:rFonts w:ascii="GHEA Grapalat" w:hAnsi="GHEA Grapalat" w:cs="Arial"/>
                <w:sz w:val="20"/>
                <w:szCs w:val="20"/>
              </w:rPr>
              <w:t>37531230/1</w:t>
            </w:r>
          </w:p>
        </w:tc>
        <w:tc>
          <w:tcPr>
            <w:tcW w:w="373" w:type="pct"/>
            <w:tcBorders>
              <w:top w:val="single" w:sz="4" w:space="0" w:color="auto"/>
              <w:left w:val="single" w:sz="4" w:space="0" w:color="auto"/>
              <w:right w:val="single" w:sz="4" w:space="0" w:color="auto"/>
            </w:tcBorders>
            <w:vAlign w:val="center"/>
          </w:tcPr>
          <w:p w14:paraId="7EB5870C" w14:textId="77777777" w:rsidR="005E751F" w:rsidRPr="006B21F1" w:rsidRDefault="005E751F" w:rsidP="00875BEA">
            <w:pPr>
              <w:jc w:val="center"/>
              <w:rPr>
                <w:rFonts w:ascii="GHEA Grapalat" w:hAnsi="GHEA Grapalat"/>
                <w:sz w:val="18"/>
                <w:szCs w:val="18"/>
              </w:rPr>
            </w:pPr>
            <w:r w:rsidRPr="006B21F1">
              <w:rPr>
                <w:rFonts w:ascii="GHEA Grapalat" w:hAnsi="GHEA Grapalat"/>
                <w:sz w:val="18"/>
                <w:szCs w:val="18"/>
              </w:rPr>
              <w:t>Карусель</w:t>
            </w:r>
          </w:p>
          <w:p w14:paraId="150AE0DB" w14:textId="77777777" w:rsidR="005E751F" w:rsidRPr="006B21F1" w:rsidRDefault="005E751F" w:rsidP="00875BEA">
            <w:pPr>
              <w:jc w:val="center"/>
              <w:rPr>
                <w:rFonts w:ascii="GHEA Grapalat" w:hAnsi="GHEA Grapalat"/>
                <w:sz w:val="18"/>
                <w:szCs w:val="18"/>
                <w:lang w:val="hy-AM"/>
              </w:rPr>
            </w:pPr>
            <w:r w:rsidRPr="006B21F1">
              <w:rPr>
                <w:rFonts w:ascii="GHEA Grapalat" w:hAnsi="GHEA Grapalat"/>
                <w:noProof/>
                <w:sz w:val="18"/>
                <w:szCs w:val="18"/>
              </w:rPr>
              <w:drawing>
                <wp:inline distT="0" distB="0" distL="0" distR="0" wp14:anchorId="0C308E6F" wp14:editId="3DD4E6EE">
                  <wp:extent cx="698740" cy="759125"/>
                  <wp:effectExtent l="0" t="0" r="6350" b="3175"/>
                  <wp:docPr id="7" name="Picture 49">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75DD5F-104F-4ADC-B0B2-A2CBCCD550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 name="Picture 49">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75DD5F-104F-4ADC-B0B2-A2CBCCD550DE}"/>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0802" cy="761365"/>
                          </a:xfrm>
                          <a:prstGeom prst="rect">
                            <a:avLst/>
                          </a:prstGeom>
                          <a:noFill/>
                          <a:ln>
                            <a:noFill/>
                          </a:ln>
                        </pic:spPr>
                      </pic:pic>
                    </a:graphicData>
                  </a:graphic>
                </wp:inline>
              </w:drawing>
            </w:r>
          </w:p>
        </w:tc>
        <w:tc>
          <w:tcPr>
            <w:tcW w:w="1464" w:type="pct"/>
            <w:tcBorders>
              <w:top w:val="single" w:sz="4" w:space="0" w:color="auto"/>
              <w:left w:val="single" w:sz="4" w:space="0" w:color="auto"/>
              <w:right w:val="single" w:sz="4" w:space="0" w:color="auto"/>
            </w:tcBorders>
            <w:vAlign w:val="center"/>
          </w:tcPr>
          <w:p w14:paraId="5D60F105" w14:textId="77777777" w:rsidR="005E751F" w:rsidRPr="006B21F1" w:rsidRDefault="005E751F" w:rsidP="00875BEA">
            <w:pPr>
              <w:jc w:val="both"/>
              <w:rPr>
                <w:bCs/>
                <w:color w:val="000000"/>
                <w:sz w:val="20"/>
                <w:szCs w:val="20"/>
              </w:rPr>
            </w:pPr>
            <w:r w:rsidRPr="006B21F1">
              <w:rPr>
                <w:sz w:val="20"/>
                <w:szCs w:val="20"/>
              </w:rPr>
              <w:t xml:space="preserve">Размеры: Длина – </w:t>
            </w:r>
            <w:r w:rsidRPr="006B21F1">
              <w:rPr>
                <w:bCs/>
                <w:sz w:val="20"/>
                <w:szCs w:val="20"/>
              </w:rPr>
              <w:t xml:space="preserve">1340, </w:t>
            </w:r>
            <w:r w:rsidRPr="006B21F1">
              <w:rPr>
                <w:sz w:val="20"/>
                <w:szCs w:val="20"/>
              </w:rPr>
              <w:t xml:space="preserve">Ширина – 1340, Высота– </w:t>
            </w:r>
            <w:r w:rsidRPr="006B21F1">
              <w:rPr>
                <w:bCs/>
                <w:color w:val="000000"/>
                <w:sz w:val="20"/>
                <w:szCs w:val="20"/>
              </w:rPr>
              <w:t>698 (</w:t>
            </w:r>
            <w:r w:rsidRPr="006B21F1">
              <w:rPr>
                <w:sz w:val="20"/>
                <w:szCs w:val="20"/>
              </w:rPr>
              <w:t>±20 мм)</w:t>
            </w:r>
          </w:p>
          <w:p w14:paraId="6B0B473F" w14:textId="77777777" w:rsidR="005E751F" w:rsidRPr="006B21F1" w:rsidRDefault="005E751F" w:rsidP="00875BEA">
            <w:pPr>
              <w:jc w:val="both"/>
              <w:rPr>
                <w:sz w:val="20"/>
                <w:szCs w:val="20"/>
              </w:rPr>
            </w:pPr>
            <w:r w:rsidRPr="006B21F1">
              <w:rPr>
                <w:sz w:val="20"/>
                <w:szCs w:val="20"/>
              </w:rPr>
              <w:t>Конструктивно карусель должна быть выполнена в виде металлических основания с узлом вращения, фанерной платформы, сборных сидений.</w:t>
            </w:r>
          </w:p>
          <w:p w14:paraId="2AB93473" w14:textId="77777777" w:rsidR="005E751F" w:rsidRPr="006B21F1" w:rsidRDefault="005E751F" w:rsidP="00875BEA">
            <w:pPr>
              <w:ind w:left="33" w:firstLine="1"/>
              <w:jc w:val="both"/>
              <w:rPr>
                <w:sz w:val="20"/>
                <w:szCs w:val="20"/>
              </w:rPr>
            </w:pPr>
            <w:r w:rsidRPr="006B21F1">
              <w:rPr>
                <w:sz w:val="20"/>
                <w:szCs w:val="20"/>
              </w:rPr>
              <w:t xml:space="preserve">Металлические детали окрашены полимерной порошковой эмалью методом запекания. 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w:t>
            </w:r>
          </w:p>
          <w:p w14:paraId="1E1DDD4C" w14:textId="77777777" w:rsidR="005E751F" w:rsidRPr="006B21F1" w:rsidRDefault="005E751F" w:rsidP="00875BEA">
            <w:pPr>
              <w:snapToGrid w:val="0"/>
              <w:ind w:left="33" w:right="57" w:firstLine="1"/>
              <w:jc w:val="both"/>
              <w:rPr>
                <w:sz w:val="20"/>
                <w:szCs w:val="20"/>
              </w:rPr>
            </w:pPr>
            <w:r w:rsidRPr="006B21F1">
              <w:rPr>
                <w:sz w:val="20"/>
                <w:szCs w:val="20"/>
              </w:rPr>
              <w:t>Выступающие крепежные элементы закрыты декоративными заглушками из полиэтилена. Торцы труб закрыты пластиковыми заглушками.</w:t>
            </w:r>
            <w:r w:rsidRPr="006B21F1">
              <w:rPr>
                <w:sz w:val="20"/>
                <w:szCs w:val="20"/>
                <w:lang w:val="hy-AM"/>
              </w:rPr>
              <w:t xml:space="preserve"> </w:t>
            </w:r>
            <w:r w:rsidRPr="006B21F1">
              <w:rPr>
                <w:sz w:val="20"/>
                <w:szCs w:val="20"/>
              </w:rPr>
              <w:t xml:space="preserve">Все крепежные </w:t>
            </w:r>
            <w:r w:rsidRPr="006B21F1">
              <w:rPr>
                <w:sz w:val="20"/>
                <w:szCs w:val="20"/>
              </w:rPr>
              <w:lastRenderedPageBreak/>
              <w:t>элементы должны быть оцинкованы.</w:t>
            </w:r>
            <w:r w:rsidRPr="006B21F1">
              <w:rPr>
                <w:sz w:val="20"/>
                <w:szCs w:val="20"/>
                <w:lang w:val="hy-AM"/>
              </w:rPr>
              <w:t xml:space="preserve"> </w:t>
            </w:r>
            <w:r w:rsidRPr="006B21F1">
              <w:rPr>
                <w:bCs/>
                <w:sz w:val="20"/>
                <w:szCs w:val="20"/>
              </w:rPr>
              <w:t>Монтаж производится путем бетонирования стоек.</w:t>
            </w:r>
          </w:p>
          <w:p w14:paraId="7ABF64F4" w14:textId="77777777" w:rsidR="005E751F" w:rsidRPr="006B21F1" w:rsidRDefault="005E751F" w:rsidP="00875BEA">
            <w:pPr>
              <w:jc w:val="both"/>
              <w:rPr>
                <w:bCs/>
                <w:sz w:val="20"/>
                <w:szCs w:val="20"/>
              </w:rPr>
            </w:pPr>
            <w:r w:rsidRPr="006B21F1">
              <w:rPr>
                <w:bCs/>
                <w:sz w:val="20"/>
                <w:szCs w:val="20"/>
              </w:rPr>
              <w:t>Представляет собой сборную конструкцию с установленными внутри тремя подшипниками. Один 80210Н ГОСТ 7872-89 и два 80210 ГОСТ 7242-81. Шпиль в сборе позволяет вращаться настилу с установленными на нем сиденьями.</w:t>
            </w:r>
          </w:p>
          <w:p w14:paraId="1B90D543" w14:textId="77777777" w:rsidR="005E751F" w:rsidRPr="006B21F1" w:rsidRDefault="005E751F" w:rsidP="00875BEA">
            <w:pPr>
              <w:jc w:val="both"/>
              <w:rPr>
                <w:bCs/>
                <w:sz w:val="20"/>
                <w:szCs w:val="20"/>
              </w:rPr>
            </w:pPr>
            <w:r w:rsidRPr="006B21F1">
              <w:rPr>
                <w:bCs/>
                <w:sz w:val="20"/>
                <w:szCs w:val="20"/>
              </w:rPr>
              <w:t xml:space="preserve">Узел вращения состоит из гильзы из трубы диаметром не менее 108 мм и толщиной стенки не менее 3 мм, длиной не менее 85 мм. К гильзе приварены крышка нижняя и крышка верхняя. Также к гильзе приварен фланец из листа толщиной не меньше 6 мм и диаметром не менее 220 мм. </w:t>
            </w:r>
          </w:p>
          <w:p w14:paraId="1E521F1E" w14:textId="77777777" w:rsidR="005E751F" w:rsidRPr="006B21F1" w:rsidRDefault="005E751F" w:rsidP="00875BEA">
            <w:pPr>
              <w:jc w:val="both"/>
              <w:rPr>
                <w:bCs/>
                <w:sz w:val="20"/>
                <w:szCs w:val="20"/>
              </w:rPr>
            </w:pPr>
            <w:r w:rsidRPr="006B21F1">
              <w:rPr>
                <w:bCs/>
                <w:sz w:val="20"/>
                <w:szCs w:val="20"/>
              </w:rPr>
              <w:t xml:space="preserve">Узел вращения соединен со шпилем. </w:t>
            </w:r>
          </w:p>
          <w:p w14:paraId="4F808914" w14:textId="77777777" w:rsidR="005E751F" w:rsidRPr="006B21F1" w:rsidRDefault="005E751F" w:rsidP="00875BEA">
            <w:pPr>
              <w:jc w:val="both"/>
              <w:rPr>
                <w:sz w:val="20"/>
                <w:szCs w:val="20"/>
              </w:rPr>
            </w:pPr>
            <w:r w:rsidRPr="006B21F1">
              <w:rPr>
                <w:sz w:val="20"/>
                <w:szCs w:val="20"/>
              </w:rPr>
              <w:t>Настил должен быть изготовлен из влагостойкой ламинированной фанеры толщиной 30мм. Настил должен крепиться к шпилю в сборе при помощи восьми резьбовых соединений. На настил устанавливаются сиденья (на четырех ножках каждое) с помощью резьбовых соединений.</w:t>
            </w:r>
          </w:p>
          <w:p w14:paraId="1117B38A" w14:textId="77777777" w:rsidR="005E751F" w:rsidRPr="006B21F1" w:rsidRDefault="005E751F" w:rsidP="00875BEA">
            <w:pPr>
              <w:jc w:val="both"/>
              <w:rPr>
                <w:sz w:val="20"/>
                <w:szCs w:val="20"/>
              </w:rPr>
            </w:pPr>
            <w:r w:rsidRPr="006B21F1">
              <w:rPr>
                <w:sz w:val="20"/>
                <w:szCs w:val="20"/>
              </w:rPr>
              <w:t>Поручень изготовлен из трубы Ø57мм с толщиной стенки 2,5мм. К верхней части поручня приварены спицы и кольцо. Спицы должны быть изготовлены из трубы диаметром 21,3 мм с толщиной стенки 2,8мм длиной 253 мм. Кольцо должно быть изготовлено из трубы диаметром 25 мм с толщиной стенки 1,5мм развернутой длиной 1862 мм.</w:t>
            </w:r>
          </w:p>
          <w:p w14:paraId="554F5E7E" w14:textId="77777777" w:rsidR="005E751F" w:rsidRPr="006B21F1" w:rsidRDefault="005E751F" w:rsidP="00875BEA">
            <w:pPr>
              <w:jc w:val="both"/>
              <w:rPr>
                <w:sz w:val="20"/>
                <w:szCs w:val="20"/>
              </w:rPr>
            </w:pPr>
            <w:r w:rsidRPr="006B21F1">
              <w:rPr>
                <w:sz w:val="20"/>
                <w:szCs w:val="20"/>
              </w:rPr>
              <w:t xml:space="preserve">Сиденье должно представлять собой сварную конструкцию, изготовленную из трубы Ø33,5мм с толщиной стенки 2,8мм. На сварную конструкцию должно быть установлено фанерное сиденье толщиной </w:t>
            </w:r>
            <w:r w:rsidRPr="006B21F1">
              <w:rPr>
                <w:sz w:val="20"/>
                <w:szCs w:val="20"/>
              </w:rPr>
              <w:lastRenderedPageBreak/>
              <w:t>18мм. Стойки скамейки должны устанавливаться на платформу в специальные отверстия и закрепляться при помощи резьбовых соединений. Под серединой каждого сиденья для прочности всей конструкции карусели устанавливаются по две вертикальные стойки с помощью резьбовых соединений. Всего под каждым сиденьем по 4 стойки</w:t>
            </w:r>
          </w:p>
          <w:p w14:paraId="60E8EBCD" w14:textId="77777777" w:rsidR="005E751F" w:rsidRPr="006B21F1" w:rsidRDefault="005E751F" w:rsidP="00875BEA">
            <w:pPr>
              <w:jc w:val="both"/>
              <w:rPr>
                <w:sz w:val="20"/>
                <w:szCs w:val="20"/>
              </w:rPr>
            </w:pPr>
            <w:r w:rsidRPr="006B21F1">
              <w:rPr>
                <w:sz w:val="20"/>
                <w:szCs w:val="20"/>
              </w:rPr>
              <w:t>Анкерный болт из комплекта поставки представляет собой анкерный болт по ГОСТ 24379.1-2012 либо аналогичный, с характеристиками не менее М16х500 мм.</w:t>
            </w:r>
          </w:p>
          <w:p w14:paraId="62AB041E" w14:textId="77777777" w:rsidR="005E751F" w:rsidRPr="006B21F1" w:rsidRDefault="005E751F" w:rsidP="00875BEA">
            <w:pPr>
              <w:jc w:val="both"/>
              <w:rPr>
                <w:rFonts w:ascii="GHEA Grapalat" w:hAnsi="GHEA Grapalat" w:cs="GHEA Grapalat"/>
                <w:sz w:val="18"/>
                <w:szCs w:val="18"/>
                <w:lang w:val="hy-AM"/>
              </w:rPr>
            </w:pPr>
            <w:r w:rsidRPr="006B21F1">
              <w:rPr>
                <w:rFonts w:ascii="GHEA Grapalat" w:hAnsi="GHEA Grapalat" w:cs="GHEA Grapalat"/>
                <w:sz w:val="18"/>
                <w:szCs w:val="18"/>
                <w:lang w:val="hy-AM"/>
              </w:rPr>
              <w:t xml:space="preserve">Предоставляется 12-месячная гарантия; Монтаж </w:t>
            </w:r>
            <w:r w:rsidRPr="006B21F1">
              <w:rPr>
                <w:rFonts w:ascii="GHEA Grapalat" w:hAnsi="GHEA Grapalat" w:cs="GHEA Grapalat"/>
                <w:sz w:val="18"/>
                <w:szCs w:val="18"/>
              </w:rPr>
              <w:t>производится со стороны</w:t>
            </w:r>
            <w:r w:rsidRPr="006B21F1">
              <w:rPr>
                <w:rFonts w:ascii="GHEA Grapalat" w:hAnsi="GHEA Grapalat" w:cs="GHEA Grapalat"/>
                <w:sz w:val="18"/>
                <w:szCs w:val="18"/>
                <w:lang w:val="hy-AM"/>
              </w:rPr>
              <w:t xml:space="preserve"> поставщика. </w:t>
            </w:r>
            <w:r w:rsidRPr="006B21F1">
              <w:rPr>
                <w:rFonts w:ascii="GHEA Grapalat" w:hAnsi="GHEA Grapalat" w:cs="GHEA Grapalat"/>
                <w:sz w:val="18"/>
                <w:szCs w:val="18"/>
              </w:rPr>
              <w:t>При поставке товара</w:t>
            </w:r>
            <w:r w:rsidRPr="006B21F1">
              <w:rPr>
                <w:rFonts w:ascii="GHEA Grapalat" w:hAnsi="GHEA Grapalat" w:cs="GHEA Grapalat"/>
                <w:sz w:val="18"/>
                <w:szCs w:val="18"/>
                <w:lang w:val="hy-AM"/>
              </w:rPr>
              <w:t xml:space="preserve"> должны быть представлены оригиналы сертификатов соответствия безопасности с </w:t>
            </w:r>
            <w:r w:rsidRPr="006B21F1">
              <w:rPr>
                <w:rFonts w:ascii="GHEA Grapalat" w:hAnsi="GHEA Grapalat" w:cs="GHEA Grapalat"/>
                <w:sz w:val="18"/>
                <w:szCs w:val="18"/>
              </w:rPr>
              <w:t>оригинальной печатью производителя. Цвет должен быть согласован с заказчиком.</w:t>
            </w:r>
          </w:p>
        </w:tc>
        <w:tc>
          <w:tcPr>
            <w:tcW w:w="315" w:type="pct"/>
            <w:tcBorders>
              <w:top w:val="single" w:sz="4" w:space="0" w:color="auto"/>
              <w:left w:val="single" w:sz="4" w:space="0" w:color="auto"/>
              <w:right w:val="single" w:sz="4" w:space="0" w:color="auto"/>
            </w:tcBorders>
            <w:vAlign w:val="center"/>
            <w:hideMark/>
          </w:tcPr>
          <w:p w14:paraId="55C9DB46"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lastRenderedPageBreak/>
              <w:t>штук</w:t>
            </w:r>
          </w:p>
        </w:tc>
        <w:tc>
          <w:tcPr>
            <w:tcW w:w="345" w:type="pct"/>
            <w:tcBorders>
              <w:top w:val="single" w:sz="4" w:space="0" w:color="auto"/>
              <w:left w:val="single" w:sz="4" w:space="0" w:color="auto"/>
              <w:right w:val="single" w:sz="4" w:space="0" w:color="auto"/>
            </w:tcBorders>
            <w:vAlign w:val="center"/>
          </w:tcPr>
          <w:p w14:paraId="3BEDE73E" w14:textId="032A26F1" w:rsidR="005E751F" w:rsidRPr="006B21F1" w:rsidRDefault="005E751F" w:rsidP="00875BEA">
            <w:pPr>
              <w:ind w:left="-76"/>
              <w:jc w:val="center"/>
              <w:rPr>
                <w:rFonts w:ascii="GHEA Grapalat" w:hAnsi="GHEA Grapalat" w:cs="Arial"/>
                <w:b/>
                <w:color w:val="000000"/>
                <w:sz w:val="20"/>
                <w:szCs w:val="20"/>
              </w:rPr>
            </w:pPr>
          </w:p>
        </w:tc>
        <w:tc>
          <w:tcPr>
            <w:tcW w:w="423" w:type="pct"/>
            <w:tcBorders>
              <w:top w:val="single" w:sz="4" w:space="0" w:color="auto"/>
              <w:left w:val="single" w:sz="4" w:space="0" w:color="auto"/>
              <w:right w:val="single" w:sz="4" w:space="0" w:color="auto"/>
            </w:tcBorders>
            <w:vAlign w:val="center"/>
          </w:tcPr>
          <w:p w14:paraId="30CD150F" w14:textId="2BAC118D" w:rsidR="005E751F" w:rsidRPr="006B21F1" w:rsidRDefault="005E751F" w:rsidP="00875BEA">
            <w:pPr>
              <w:jc w:val="center"/>
              <w:rPr>
                <w:rFonts w:ascii="GHEA Grapalat" w:hAnsi="GHEA Grapalat" w:cs="Arial"/>
                <w:b/>
                <w:color w:val="000000"/>
                <w:sz w:val="20"/>
                <w:szCs w:val="20"/>
              </w:rPr>
            </w:pPr>
          </w:p>
        </w:tc>
        <w:tc>
          <w:tcPr>
            <w:tcW w:w="317" w:type="pct"/>
            <w:tcBorders>
              <w:top w:val="single" w:sz="4" w:space="0" w:color="auto"/>
              <w:left w:val="single" w:sz="4" w:space="0" w:color="auto"/>
              <w:right w:val="single" w:sz="4" w:space="0" w:color="auto"/>
            </w:tcBorders>
            <w:vAlign w:val="center"/>
          </w:tcPr>
          <w:p w14:paraId="46ADAAA1"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t>3</w:t>
            </w:r>
          </w:p>
        </w:tc>
        <w:tc>
          <w:tcPr>
            <w:tcW w:w="257" w:type="pct"/>
            <w:tcBorders>
              <w:top w:val="single" w:sz="4" w:space="0" w:color="auto"/>
              <w:left w:val="single" w:sz="4" w:space="0" w:color="auto"/>
              <w:right w:val="single" w:sz="4" w:space="0" w:color="auto"/>
            </w:tcBorders>
            <w:vAlign w:val="center"/>
          </w:tcPr>
          <w:p w14:paraId="0F77B596" w14:textId="77777777" w:rsidR="005E751F" w:rsidRPr="006B21F1" w:rsidRDefault="005E751F" w:rsidP="00875BEA">
            <w:pPr>
              <w:jc w:val="center"/>
              <w:rPr>
                <w:rFonts w:ascii="GHEA Grapalat" w:hAnsi="GHEA Grapalat"/>
                <w:sz w:val="20"/>
                <w:szCs w:val="20"/>
              </w:rPr>
            </w:pPr>
            <w:r w:rsidRPr="006B21F1">
              <w:rPr>
                <w:rFonts w:ascii="GHEA Grapalat" w:hAnsi="GHEA Grapalat"/>
                <w:sz w:val="20"/>
                <w:szCs w:val="20"/>
              </w:rPr>
              <w:t>Нор Норк административный район</w:t>
            </w:r>
          </w:p>
        </w:tc>
        <w:tc>
          <w:tcPr>
            <w:tcW w:w="288" w:type="pct"/>
            <w:tcBorders>
              <w:top w:val="single" w:sz="4" w:space="0" w:color="auto"/>
              <w:left w:val="single" w:sz="4" w:space="0" w:color="auto"/>
              <w:right w:val="single" w:sz="4" w:space="0" w:color="auto"/>
            </w:tcBorders>
            <w:vAlign w:val="center"/>
            <w:hideMark/>
          </w:tcPr>
          <w:p w14:paraId="7E7DFFD3" w14:textId="77777777" w:rsidR="005E751F" w:rsidRPr="006B21F1" w:rsidRDefault="005E751F" w:rsidP="00875BEA">
            <w:pPr>
              <w:jc w:val="center"/>
              <w:rPr>
                <w:rFonts w:ascii="GHEA Grapalat" w:hAnsi="GHEA Grapalat" w:cs="Arial"/>
                <w:color w:val="000000"/>
                <w:sz w:val="20"/>
                <w:szCs w:val="20"/>
              </w:rPr>
            </w:pPr>
            <w:r w:rsidRPr="006B21F1">
              <w:rPr>
                <w:rFonts w:ascii="GHEA Grapalat" w:hAnsi="GHEA Grapalat" w:cs="Arial"/>
                <w:color w:val="000000"/>
                <w:sz w:val="20"/>
                <w:szCs w:val="20"/>
              </w:rPr>
              <w:t>3</w:t>
            </w:r>
          </w:p>
        </w:tc>
        <w:tc>
          <w:tcPr>
            <w:tcW w:w="467" w:type="pct"/>
            <w:tcBorders>
              <w:top w:val="single" w:sz="4" w:space="0" w:color="auto"/>
              <w:left w:val="single" w:sz="4" w:space="0" w:color="auto"/>
              <w:right w:val="single" w:sz="4" w:space="0" w:color="auto"/>
            </w:tcBorders>
            <w:hideMark/>
          </w:tcPr>
          <w:p w14:paraId="42CC34AB" w14:textId="77777777" w:rsidR="005E751F" w:rsidRPr="006B21F1" w:rsidRDefault="005E751F" w:rsidP="00875B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rPr>
                <w:rFonts w:ascii="GHEA Grapalat" w:hAnsi="GHEA Grapalat" w:cs="Courier New"/>
                <w:sz w:val="20"/>
                <w:szCs w:val="20"/>
              </w:rPr>
            </w:pPr>
            <w:r w:rsidRPr="006B21F1">
              <w:rPr>
                <w:rFonts w:ascii="GHEA Grapalat" w:hAnsi="GHEA Grapalat" w:cs="Courier New"/>
                <w:sz w:val="20"/>
                <w:szCs w:val="20"/>
              </w:rPr>
              <w:t>Планируется закупка в 2024 году,  со дня вступления в силу контракта до 60 календарных дней включительно</w:t>
            </w:r>
          </w:p>
        </w:tc>
      </w:tr>
    </w:tbl>
    <w:p w14:paraId="78F13D8B" w14:textId="77777777" w:rsidR="00BA5FD4" w:rsidRPr="00B138F3" w:rsidRDefault="00BA5FD4" w:rsidP="007660C8">
      <w:pPr>
        <w:widowControl w:val="0"/>
        <w:jc w:val="right"/>
        <w:rPr>
          <w:rFonts w:ascii="GHEA Grapalat" w:hAnsi="GHEA Grapalat"/>
        </w:rPr>
      </w:pPr>
    </w:p>
    <w:p w14:paraId="7B9DE7CB" w14:textId="65326B16" w:rsidR="00221264" w:rsidRDefault="00221264" w:rsidP="007660C8">
      <w:pPr>
        <w:widowControl w:val="0"/>
        <w:jc w:val="both"/>
        <w:rPr>
          <w:rFonts w:ascii="GHEA Grapalat" w:hAnsi="GHEA Grapalat"/>
        </w:rPr>
      </w:pPr>
    </w:p>
    <w:p w14:paraId="72E8B3A8" w14:textId="77777777" w:rsidR="00F55E95" w:rsidRDefault="00F55E95" w:rsidP="00F55E95">
      <w:pPr>
        <w:pStyle w:val="HTMLPreformatted"/>
        <w:shd w:val="clear" w:color="auto" w:fill="FFFFFF"/>
        <w:rPr>
          <w:rFonts w:ascii="GHEA Grapalat" w:hAnsi="GHEA Grapalat"/>
          <w:sz w:val="18"/>
          <w:szCs w:val="18"/>
          <w:lang w:val="ru-RU"/>
        </w:rPr>
      </w:pPr>
    </w:p>
    <w:p w14:paraId="6642B1D4" w14:textId="27AD00E9" w:rsidR="0054149F" w:rsidRDefault="0054149F" w:rsidP="007660C8">
      <w:pPr>
        <w:widowControl w:val="0"/>
        <w:jc w:val="both"/>
        <w:rPr>
          <w:rFonts w:ascii="GHEA Grapalat" w:hAnsi="GHEA Grapalat"/>
        </w:rPr>
      </w:pPr>
    </w:p>
    <w:p w14:paraId="3308BDE4" w14:textId="77777777" w:rsidR="0054149F" w:rsidRPr="00B138F3" w:rsidRDefault="0054149F" w:rsidP="007660C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5A2C7F5F" w14:textId="77777777" w:rsidTr="000A0217">
        <w:trPr>
          <w:jc w:val="center"/>
        </w:trPr>
        <w:tc>
          <w:tcPr>
            <w:tcW w:w="4536" w:type="dxa"/>
          </w:tcPr>
          <w:p w14:paraId="73D24EA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661F684D"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w:t>
            </w:r>
          </w:p>
          <w:p w14:paraId="5DF14EE0"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0D6BDF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721803" w14:textId="77777777" w:rsidR="00221264" w:rsidRPr="00B138F3" w:rsidRDefault="00221264" w:rsidP="007660C8">
            <w:pPr>
              <w:widowControl w:val="0"/>
              <w:jc w:val="center"/>
              <w:rPr>
                <w:rFonts w:ascii="GHEA Grapalat" w:hAnsi="GHEA Grapalat"/>
              </w:rPr>
            </w:pPr>
          </w:p>
        </w:tc>
        <w:tc>
          <w:tcPr>
            <w:tcW w:w="4343" w:type="dxa"/>
          </w:tcPr>
          <w:p w14:paraId="7A10358E"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5AE37C33"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42094DB"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50FB77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81F3BD2" w14:textId="77777777" w:rsidR="00221264" w:rsidRPr="00B138F3" w:rsidRDefault="00221264" w:rsidP="007660C8">
      <w:pPr>
        <w:widowControl w:val="0"/>
        <w:jc w:val="right"/>
        <w:rPr>
          <w:ins w:id="14" w:author="Inesa Kocharyan" w:date="2021-05-26T17:57:00Z"/>
          <w:rFonts w:ascii="GHEA Grapalat" w:hAnsi="GHEA Grapalat"/>
          <w:i/>
        </w:rPr>
      </w:pPr>
    </w:p>
    <w:p w14:paraId="6146DF19" w14:textId="77777777" w:rsidR="00221264" w:rsidRDefault="00221264" w:rsidP="007660C8">
      <w:pPr>
        <w:jc w:val="right"/>
        <w:rPr>
          <w:rFonts w:ascii="GHEA Grapalat" w:hAnsi="GHEA Grapalat"/>
        </w:rPr>
      </w:pPr>
    </w:p>
    <w:p w14:paraId="0F27A07E" w14:textId="77777777" w:rsidR="0054149F" w:rsidRDefault="0054149F" w:rsidP="007660C8">
      <w:pPr>
        <w:widowControl w:val="0"/>
        <w:jc w:val="right"/>
        <w:rPr>
          <w:rFonts w:ascii="GHEA Grapalat" w:hAnsi="GHEA Grapalat"/>
          <w:i/>
        </w:rPr>
      </w:pPr>
    </w:p>
    <w:p w14:paraId="2DDE7EEE" w14:textId="77777777" w:rsidR="0054149F" w:rsidRDefault="0054149F" w:rsidP="007660C8">
      <w:pPr>
        <w:widowControl w:val="0"/>
        <w:jc w:val="right"/>
        <w:rPr>
          <w:rFonts w:ascii="GHEA Grapalat" w:hAnsi="GHEA Grapalat"/>
          <w:i/>
        </w:rPr>
      </w:pPr>
    </w:p>
    <w:p w14:paraId="773846F4" w14:textId="77777777" w:rsidR="0054149F" w:rsidRDefault="0054149F" w:rsidP="007660C8">
      <w:pPr>
        <w:widowControl w:val="0"/>
        <w:jc w:val="right"/>
        <w:rPr>
          <w:rFonts w:ascii="GHEA Grapalat" w:hAnsi="GHEA Grapalat"/>
          <w:i/>
        </w:rPr>
      </w:pPr>
    </w:p>
    <w:p w14:paraId="36D34895" w14:textId="77777777" w:rsidR="0054149F" w:rsidRDefault="0054149F" w:rsidP="007660C8">
      <w:pPr>
        <w:widowControl w:val="0"/>
        <w:jc w:val="right"/>
        <w:rPr>
          <w:rFonts w:ascii="GHEA Grapalat" w:hAnsi="GHEA Grapalat"/>
          <w:i/>
        </w:rPr>
      </w:pPr>
    </w:p>
    <w:p w14:paraId="6C62E2EA" w14:textId="77777777" w:rsidR="0054149F" w:rsidRDefault="0054149F" w:rsidP="007660C8">
      <w:pPr>
        <w:widowControl w:val="0"/>
        <w:jc w:val="right"/>
        <w:rPr>
          <w:rFonts w:ascii="GHEA Grapalat" w:hAnsi="GHEA Grapalat"/>
          <w:i/>
        </w:rPr>
      </w:pPr>
    </w:p>
    <w:p w14:paraId="54B43DC7" w14:textId="77777777" w:rsidR="0054149F" w:rsidRDefault="0054149F" w:rsidP="007660C8">
      <w:pPr>
        <w:widowControl w:val="0"/>
        <w:jc w:val="right"/>
        <w:rPr>
          <w:rFonts w:ascii="GHEA Grapalat" w:hAnsi="GHEA Grapalat"/>
          <w:i/>
        </w:rPr>
      </w:pPr>
    </w:p>
    <w:p w14:paraId="4562E408" w14:textId="77777777" w:rsidR="00085EA1" w:rsidRDefault="00085EA1" w:rsidP="007660C8">
      <w:pPr>
        <w:widowControl w:val="0"/>
        <w:jc w:val="right"/>
        <w:rPr>
          <w:rFonts w:ascii="GHEA Grapalat" w:hAnsi="GHEA Grapalat"/>
          <w:i/>
        </w:rPr>
      </w:pPr>
    </w:p>
    <w:p w14:paraId="1C55AFED" w14:textId="77777777" w:rsidR="00085EA1" w:rsidRDefault="00085EA1" w:rsidP="007660C8">
      <w:pPr>
        <w:widowControl w:val="0"/>
        <w:jc w:val="right"/>
        <w:rPr>
          <w:rFonts w:ascii="GHEA Grapalat" w:hAnsi="GHEA Grapalat"/>
          <w:i/>
        </w:rPr>
      </w:pPr>
    </w:p>
    <w:p w14:paraId="35AF020F" w14:textId="77777777" w:rsidR="00085EA1" w:rsidRDefault="00085EA1" w:rsidP="007660C8">
      <w:pPr>
        <w:widowControl w:val="0"/>
        <w:jc w:val="right"/>
        <w:rPr>
          <w:rFonts w:ascii="GHEA Grapalat" w:hAnsi="GHEA Grapalat"/>
          <w:i/>
        </w:rPr>
      </w:pPr>
    </w:p>
    <w:p w14:paraId="04F61D87" w14:textId="77777777" w:rsidR="00085EA1" w:rsidRDefault="00085EA1" w:rsidP="007660C8">
      <w:pPr>
        <w:widowControl w:val="0"/>
        <w:jc w:val="right"/>
        <w:rPr>
          <w:rFonts w:ascii="GHEA Grapalat" w:hAnsi="GHEA Grapalat"/>
          <w:i/>
        </w:rPr>
      </w:pPr>
    </w:p>
    <w:p w14:paraId="1FA371FC" w14:textId="77777777" w:rsidR="007429FC" w:rsidRDefault="007429FC" w:rsidP="007660C8">
      <w:pPr>
        <w:widowControl w:val="0"/>
        <w:jc w:val="right"/>
        <w:rPr>
          <w:rFonts w:ascii="GHEA Grapalat" w:hAnsi="GHEA Grapalat"/>
          <w:i/>
        </w:rPr>
      </w:pPr>
    </w:p>
    <w:p w14:paraId="4B352732" w14:textId="77777777" w:rsidR="007429FC" w:rsidRDefault="007429FC" w:rsidP="007660C8">
      <w:pPr>
        <w:widowControl w:val="0"/>
        <w:jc w:val="right"/>
        <w:rPr>
          <w:rFonts w:ascii="GHEA Grapalat" w:hAnsi="GHEA Grapalat"/>
          <w:i/>
        </w:rPr>
      </w:pPr>
    </w:p>
    <w:p w14:paraId="5AB9C704" w14:textId="77777777" w:rsidR="007429FC" w:rsidRDefault="007429FC" w:rsidP="007660C8">
      <w:pPr>
        <w:widowControl w:val="0"/>
        <w:jc w:val="right"/>
        <w:rPr>
          <w:rFonts w:ascii="GHEA Grapalat" w:hAnsi="GHEA Grapalat"/>
          <w:i/>
        </w:rPr>
      </w:pPr>
    </w:p>
    <w:p w14:paraId="76DCF7E5" w14:textId="77777777" w:rsidR="00D351B0" w:rsidRDefault="00D351B0" w:rsidP="007660C8">
      <w:pPr>
        <w:widowControl w:val="0"/>
        <w:jc w:val="right"/>
        <w:rPr>
          <w:rFonts w:ascii="GHEA Grapalat" w:hAnsi="GHEA Grapalat"/>
          <w:i/>
        </w:rPr>
      </w:pPr>
    </w:p>
    <w:p w14:paraId="4102E6D0" w14:textId="77777777" w:rsidR="00D351B0" w:rsidRDefault="00D351B0" w:rsidP="007660C8">
      <w:pPr>
        <w:widowControl w:val="0"/>
        <w:jc w:val="right"/>
        <w:rPr>
          <w:rFonts w:ascii="GHEA Grapalat" w:hAnsi="GHEA Grapalat"/>
          <w:i/>
        </w:rPr>
      </w:pPr>
    </w:p>
    <w:p w14:paraId="4D9EB490" w14:textId="77777777" w:rsidR="00D351B0" w:rsidRDefault="00D351B0" w:rsidP="007660C8">
      <w:pPr>
        <w:widowControl w:val="0"/>
        <w:jc w:val="right"/>
        <w:rPr>
          <w:rFonts w:ascii="GHEA Grapalat" w:hAnsi="GHEA Grapalat"/>
          <w:i/>
        </w:rPr>
      </w:pPr>
    </w:p>
    <w:p w14:paraId="7A11E33A" w14:textId="77777777" w:rsidR="00D351B0" w:rsidRDefault="00D351B0" w:rsidP="007660C8">
      <w:pPr>
        <w:widowControl w:val="0"/>
        <w:jc w:val="right"/>
        <w:rPr>
          <w:rFonts w:ascii="GHEA Grapalat" w:hAnsi="GHEA Grapalat"/>
          <w:i/>
        </w:rPr>
      </w:pPr>
    </w:p>
    <w:p w14:paraId="12908663" w14:textId="77777777" w:rsidR="00D351B0" w:rsidRDefault="00D351B0" w:rsidP="007660C8">
      <w:pPr>
        <w:widowControl w:val="0"/>
        <w:jc w:val="right"/>
        <w:rPr>
          <w:rFonts w:ascii="GHEA Grapalat" w:hAnsi="GHEA Grapalat"/>
          <w:i/>
        </w:rPr>
      </w:pPr>
    </w:p>
    <w:p w14:paraId="4A65E106" w14:textId="77777777" w:rsidR="00D351B0" w:rsidRDefault="00D351B0" w:rsidP="007660C8">
      <w:pPr>
        <w:widowControl w:val="0"/>
        <w:jc w:val="right"/>
        <w:rPr>
          <w:rFonts w:ascii="GHEA Grapalat" w:hAnsi="GHEA Grapalat"/>
          <w:i/>
        </w:rPr>
      </w:pPr>
    </w:p>
    <w:p w14:paraId="76E9AD00" w14:textId="4D80345E" w:rsidR="00221264" w:rsidRPr="00B138F3" w:rsidRDefault="00221264" w:rsidP="007660C8">
      <w:pPr>
        <w:widowControl w:val="0"/>
        <w:jc w:val="right"/>
        <w:rPr>
          <w:rFonts w:ascii="GHEA Grapalat" w:hAnsi="GHEA Grapalat"/>
          <w:i/>
        </w:rPr>
      </w:pPr>
      <w:r w:rsidRPr="00B138F3">
        <w:rPr>
          <w:rFonts w:ascii="GHEA Grapalat" w:hAnsi="GHEA Grapalat"/>
          <w:i/>
        </w:rPr>
        <w:t>Приложение № 2</w:t>
      </w:r>
    </w:p>
    <w:p w14:paraId="7D9EE0EB"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3278464" w14:textId="77777777" w:rsidR="00221264" w:rsidRPr="00B138F3" w:rsidRDefault="00221264" w:rsidP="007660C8">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6"/>
        <w:t>*</w:t>
      </w:r>
    </w:p>
    <w:p w14:paraId="2E0ED542"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7"/>
        <w:gridCol w:w="1974"/>
        <w:gridCol w:w="931"/>
        <w:gridCol w:w="961"/>
        <w:gridCol w:w="675"/>
        <w:gridCol w:w="822"/>
        <w:gridCol w:w="529"/>
        <w:gridCol w:w="605"/>
        <w:gridCol w:w="685"/>
        <w:gridCol w:w="803"/>
        <w:gridCol w:w="867"/>
        <w:gridCol w:w="842"/>
        <w:gridCol w:w="933"/>
        <w:gridCol w:w="845"/>
        <w:gridCol w:w="768"/>
      </w:tblGrid>
      <w:tr w:rsidR="00221264" w:rsidRPr="00B138F3" w14:paraId="587D3F74" w14:textId="77777777" w:rsidTr="003275C3">
        <w:trPr>
          <w:trHeight w:val="305"/>
          <w:jc w:val="center"/>
        </w:trPr>
        <w:tc>
          <w:tcPr>
            <w:tcW w:w="15905" w:type="dxa"/>
            <w:gridSpan w:val="16"/>
          </w:tcPr>
          <w:p w14:paraId="0A18122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Товар</w:t>
            </w:r>
          </w:p>
        </w:tc>
      </w:tr>
      <w:tr w:rsidR="004A1747" w:rsidRPr="00B138F3" w14:paraId="0F1A008E" w14:textId="77777777" w:rsidTr="004A1747">
        <w:trPr>
          <w:trHeight w:val="747"/>
          <w:jc w:val="center"/>
        </w:trPr>
        <w:tc>
          <w:tcPr>
            <w:tcW w:w="1678" w:type="dxa"/>
            <w:vMerge w:val="restart"/>
            <w:vAlign w:val="center"/>
          </w:tcPr>
          <w:p w14:paraId="57F82473" w14:textId="77777777" w:rsidR="004A1747" w:rsidRPr="00B138F3" w:rsidRDefault="004A1747" w:rsidP="007660C8">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1987" w:type="dxa"/>
            <w:vMerge w:val="restart"/>
            <w:vAlign w:val="center"/>
          </w:tcPr>
          <w:p w14:paraId="659B2B6A" w14:textId="77777777" w:rsidR="004A1747" w:rsidRPr="00B138F3" w:rsidRDefault="004A1747" w:rsidP="007660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4" w:type="dxa"/>
            <w:vMerge w:val="restart"/>
            <w:vAlign w:val="center"/>
          </w:tcPr>
          <w:p w14:paraId="0CDD60F8" w14:textId="77777777" w:rsidR="004A1747" w:rsidRPr="00B138F3" w:rsidRDefault="004A1747" w:rsidP="007660C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66" w:type="dxa"/>
            <w:gridSpan w:val="13"/>
            <w:vAlign w:val="center"/>
          </w:tcPr>
          <w:p w14:paraId="23DDCD4E" w14:textId="2AF6A21E" w:rsidR="004A1747" w:rsidRPr="00B138F3" w:rsidRDefault="004A1747" w:rsidP="004A174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BA5FD4">
              <w:rPr>
                <w:rFonts w:ascii="GHEA Grapalat" w:hAnsi="GHEA Grapalat"/>
                <w:sz w:val="16"/>
                <w:szCs w:val="16"/>
              </w:rPr>
              <w:t>2</w:t>
            </w:r>
            <w:r w:rsidRPr="004A1747">
              <w:rPr>
                <w:rFonts w:ascii="GHEA Grapalat" w:hAnsi="GHEA Grapalat"/>
                <w:sz w:val="16"/>
                <w:szCs w:val="16"/>
              </w:rPr>
              <w:t>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7"/>
              <w:t>**</w:t>
            </w:r>
          </w:p>
        </w:tc>
      </w:tr>
      <w:tr w:rsidR="004A1747" w:rsidRPr="00B138F3" w14:paraId="147B38B0" w14:textId="77777777" w:rsidTr="004A1747">
        <w:trPr>
          <w:trHeight w:val="594"/>
          <w:jc w:val="center"/>
        </w:trPr>
        <w:tc>
          <w:tcPr>
            <w:tcW w:w="1678" w:type="dxa"/>
            <w:vMerge/>
          </w:tcPr>
          <w:p w14:paraId="73940B8B" w14:textId="77777777" w:rsidR="004A1747" w:rsidRPr="00B138F3" w:rsidRDefault="004A1747" w:rsidP="007660C8">
            <w:pPr>
              <w:widowControl w:val="0"/>
              <w:jc w:val="center"/>
              <w:rPr>
                <w:rFonts w:ascii="GHEA Grapalat" w:hAnsi="GHEA Grapalat"/>
                <w:sz w:val="16"/>
                <w:szCs w:val="16"/>
              </w:rPr>
            </w:pPr>
          </w:p>
        </w:tc>
        <w:tc>
          <w:tcPr>
            <w:tcW w:w="1987" w:type="dxa"/>
            <w:vMerge/>
          </w:tcPr>
          <w:p w14:paraId="118BCA09" w14:textId="77777777" w:rsidR="004A1747" w:rsidRPr="00B138F3" w:rsidRDefault="004A1747" w:rsidP="007660C8">
            <w:pPr>
              <w:widowControl w:val="0"/>
              <w:jc w:val="center"/>
              <w:rPr>
                <w:rFonts w:ascii="GHEA Grapalat" w:hAnsi="GHEA Grapalat"/>
                <w:sz w:val="16"/>
                <w:szCs w:val="16"/>
              </w:rPr>
            </w:pPr>
          </w:p>
        </w:tc>
        <w:tc>
          <w:tcPr>
            <w:tcW w:w="1974" w:type="dxa"/>
            <w:vMerge/>
          </w:tcPr>
          <w:p w14:paraId="3AD27C88" w14:textId="77777777" w:rsidR="004A1747" w:rsidRPr="00B138F3" w:rsidRDefault="004A1747" w:rsidP="007660C8">
            <w:pPr>
              <w:widowControl w:val="0"/>
              <w:jc w:val="center"/>
              <w:rPr>
                <w:rFonts w:ascii="GHEA Grapalat" w:hAnsi="GHEA Grapalat"/>
                <w:sz w:val="16"/>
                <w:szCs w:val="16"/>
              </w:rPr>
            </w:pPr>
          </w:p>
        </w:tc>
        <w:tc>
          <w:tcPr>
            <w:tcW w:w="931" w:type="dxa"/>
            <w:vAlign w:val="center"/>
          </w:tcPr>
          <w:p w14:paraId="38004F43"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1" w:type="dxa"/>
            <w:vAlign w:val="center"/>
          </w:tcPr>
          <w:p w14:paraId="7EED9FB8" w14:textId="77777777" w:rsidR="004A1747" w:rsidRPr="00B138F3" w:rsidRDefault="004A1747" w:rsidP="007660C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5" w:type="dxa"/>
            <w:vAlign w:val="center"/>
          </w:tcPr>
          <w:p w14:paraId="7D1542A3"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2" w:type="dxa"/>
            <w:vAlign w:val="center"/>
          </w:tcPr>
          <w:p w14:paraId="33AA5D87" w14:textId="77777777" w:rsidR="004A1747" w:rsidRPr="00B138F3" w:rsidRDefault="004A1747" w:rsidP="007660C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29D2D6B1"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18830531"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5" w:type="dxa"/>
            <w:vAlign w:val="center"/>
          </w:tcPr>
          <w:p w14:paraId="756AE7D0"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14:paraId="214C0D8D"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DB09EC7"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7BC84036"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3" w:type="dxa"/>
            <w:vAlign w:val="center"/>
          </w:tcPr>
          <w:p w14:paraId="4C5444A3"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57DA0624" w14:textId="77777777" w:rsidR="004A1747" w:rsidRPr="00B138F3" w:rsidRDefault="004A1747" w:rsidP="007660C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8" w:type="dxa"/>
            <w:vAlign w:val="center"/>
          </w:tcPr>
          <w:p w14:paraId="622A869E" w14:textId="77777777" w:rsidR="004A1747" w:rsidRPr="00BA5FD4" w:rsidRDefault="004A1747" w:rsidP="007660C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A1747" w:rsidRPr="00B138F3" w14:paraId="68A01286" w14:textId="77777777" w:rsidTr="00371140">
        <w:trPr>
          <w:trHeight w:val="813"/>
          <w:jc w:val="center"/>
        </w:trPr>
        <w:tc>
          <w:tcPr>
            <w:tcW w:w="1678" w:type="dxa"/>
          </w:tcPr>
          <w:p w14:paraId="563A70E2" w14:textId="19951180" w:rsidR="004A1747" w:rsidRPr="00BA5FD4" w:rsidRDefault="004A1747" w:rsidP="004A1747">
            <w:pPr>
              <w:widowControl w:val="0"/>
              <w:jc w:val="center"/>
              <w:rPr>
                <w:rFonts w:ascii="GHEA Grapalat" w:hAnsi="GHEA Grapalat"/>
                <w:sz w:val="16"/>
                <w:szCs w:val="16"/>
              </w:rPr>
            </w:pPr>
            <w:bookmarkStart w:id="15" w:name="_GoBack" w:colFirst="3" w:colLast="3"/>
            <w:r w:rsidRPr="00BA5FD4">
              <w:rPr>
                <w:rFonts w:ascii="GHEA Grapalat" w:hAnsi="GHEA Grapalat"/>
                <w:sz w:val="16"/>
                <w:szCs w:val="16"/>
              </w:rPr>
              <w:t>1</w:t>
            </w:r>
          </w:p>
        </w:tc>
        <w:tc>
          <w:tcPr>
            <w:tcW w:w="1987" w:type="dxa"/>
            <w:vAlign w:val="center"/>
          </w:tcPr>
          <w:p w14:paraId="1B0969BE" w14:textId="52414C70" w:rsidR="004A1747" w:rsidRPr="00B138F3" w:rsidRDefault="004A1747" w:rsidP="004A1747">
            <w:pPr>
              <w:widowControl w:val="0"/>
              <w:jc w:val="center"/>
              <w:rPr>
                <w:rFonts w:ascii="GHEA Grapalat" w:hAnsi="GHEA Grapalat"/>
                <w:sz w:val="16"/>
                <w:szCs w:val="16"/>
              </w:rPr>
            </w:pPr>
            <w:r w:rsidRPr="006B21F1">
              <w:rPr>
                <w:rFonts w:ascii="GHEA Grapalat" w:hAnsi="GHEA Grapalat" w:cs="Arial"/>
                <w:sz w:val="20"/>
                <w:szCs w:val="20"/>
              </w:rPr>
              <w:t>37531210/1</w:t>
            </w:r>
          </w:p>
        </w:tc>
        <w:tc>
          <w:tcPr>
            <w:tcW w:w="1974" w:type="dxa"/>
            <w:vAlign w:val="center"/>
          </w:tcPr>
          <w:p w14:paraId="2E1E5801" w14:textId="77777777" w:rsidR="004A1747" w:rsidRPr="006B21F1" w:rsidRDefault="004A1747" w:rsidP="004A1747">
            <w:pPr>
              <w:jc w:val="center"/>
              <w:rPr>
                <w:rFonts w:ascii="GHEA Grapalat" w:hAnsi="GHEA Grapalat"/>
                <w:sz w:val="18"/>
                <w:szCs w:val="18"/>
              </w:rPr>
            </w:pPr>
            <w:r w:rsidRPr="006B21F1">
              <w:rPr>
                <w:rFonts w:ascii="GHEA Grapalat" w:hAnsi="GHEA Grapalat"/>
                <w:sz w:val="18"/>
                <w:szCs w:val="18"/>
              </w:rPr>
              <w:t>Качалка Балансир</w:t>
            </w:r>
          </w:p>
          <w:p w14:paraId="532A571E" w14:textId="386334C5" w:rsidR="004A1747" w:rsidRPr="003804F8" w:rsidRDefault="004A1747" w:rsidP="004A1747">
            <w:pPr>
              <w:jc w:val="center"/>
              <w:rPr>
                <w:rFonts w:ascii="GHEA Grapalat" w:hAnsi="GHEA Grapalat"/>
                <w:sz w:val="16"/>
                <w:szCs w:val="16"/>
              </w:rPr>
            </w:pPr>
          </w:p>
        </w:tc>
        <w:tc>
          <w:tcPr>
            <w:tcW w:w="931" w:type="dxa"/>
            <w:textDirection w:val="btLr"/>
            <w:vAlign w:val="center"/>
          </w:tcPr>
          <w:p w14:paraId="1A5D037A" w14:textId="75C05E12"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961" w:type="dxa"/>
            <w:textDirection w:val="btLr"/>
            <w:vAlign w:val="center"/>
          </w:tcPr>
          <w:p w14:paraId="7D5B102C" w14:textId="6FE5CF00"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675" w:type="dxa"/>
            <w:textDirection w:val="btLr"/>
            <w:vAlign w:val="center"/>
          </w:tcPr>
          <w:p w14:paraId="2988524F" w14:textId="5E431395"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0%</w:t>
            </w:r>
          </w:p>
        </w:tc>
        <w:tc>
          <w:tcPr>
            <w:tcW w:w="822" w:type="dxa"/>
            <w:textDirection w:val="btLr"/>
            <w:vAlign w:val="center"/>
          </w:tcPr>
          <w:p w14:paraId="6DCA70F2" w14:textId="4E531A36"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33%</w:t>
            </w:r>
          </w:p>
        </w:tc>
        <w:tc>
          <w:tcPr>
            <w:tcW w:w="529" w:type="dxa"/>
            <w:textDirection w:val="btLr"/>
            <w:vAlign w:val="center"/>
          </w:tcPr>
          <w:p w14:paraId="0A5BE25D" w14:textId="652176B6"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33%</w:t>
            </w:r>
          </w:p>
        </w:tc>
        <w:tc>
          <w:tcPr>
            <w:tcW w:w="605" w:type="dxa"/>
            <w:textDirection w:val="btLr"/>
            <w:vAlign w:val="center"/>
          </w:tcPr>
          <w:p w14:paraId="0207B360" w14:textId="4FD40FF0"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33%</w:t>
            </w:r>
          </w:p>
        </w:tc>
        <w:tc>
          <w:tcPr>
            <w:tcW w:w="685" w:type="dxa"/>
            <w:textDirection w:val="btLr"/>
            <w:vAlign w:val="center"/>
          </w:tcPr>
          <w:p w14:paraId="7C791614" w14:textId="157452A4"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100%</w:t>
            </w:r>
          </w:p>
        </w:tc>
        <w:tc>
          <w:tcPr>
            <w:tcW w:w="803" w:type="dxa"/>
            <w:textDirection w:val="btLr"/>
            <w:vAlign w:val="center"/>
          </w:tcPr>
          <w:p w14:paraId="4C5103EA" w14:textId="2A9318FF"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100%</w:t>
            </w:r>
          </w:p>
        </w:tc>
        <w:tc>
          <w:tcPr>
            <w:tcW w:w="867" w:type="dxa"/>
            <w:textDirection w:val="btLr"/>
            <w:vAlign w:val="center"/>
          </w:tcPr>
          <w:p w14:paraId="5B100225" w14:textId="6832CA0C"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100%</w:t>
            </w:r>
          </w:p>
        </w:tc>
        <w:tc>
          <w:tcPr>
            <w:tcW w:w="842" w:type="dxa"/>
            <w:textDirection w:val="btLr"/>
            <w:vAlign w:val="center"/>
          </w:tcPr>
          <w:p w14:paraId="102F32FD" w14:textId="7F7E1F46"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100%</w:t>
            </w:r>
          </w:p>
        </w:tc>
        <w:tc>
          <w:tcPr>
            <w:tcW w:w="933" w:type="dxa"/>
            <w:textDirection w:val="btLr"/>
            <w:vAlign w:val="center"/>
          </w:tcPr>
          <w:p w14:paraId="7DC3DCD0" w14:textId="2482B65E"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100%</w:t>
            </w:r>
          </w:p>
        </w:tc>
        <w:tc>
          <w:tcPr>
            <w:tcW w:w="845" w:type="dxa"/>
            <w:textDirection w:val="btLr"/>
            <w:vAlign w:val="center"/>
          </w:tcPr>
          <w:p w14:paraId="5DFB0DA6" w14:textId="459B0A64" w:rsidR="004A1747" w:rsidRPr="00B138F3" w:rsidRDefault="004A1747" w:rsidP="004A1747">
            <w:pPr>
              <w:widowControl w:val="0"/>
              <w:jc w:val="center"/>
              <w:rPr>
                <w:rFonts w:ascii="GHEA Grapalat" w:hAnsi="GHEA Grapalat" w:cs="Arial"/>
                <w:sz w:val="16"/>
                <w:szCs w:val="16"/>
              </w:rPr>
            </w:pPr>
            <w:r w:rsidRPr="0052626E">
              <w:rPr>
                <w:rFonts w:ascii="GHEA Grapalat" w:hAnsi="GHEA Grapalat" w:cs="Arial"/>
                <w:sz w:val="18"/>
                <w:szCs w:val="18"/>
              </w:rPr>
              <w:t>100%</w:t>
            </w:r>
          </w:p>
        </w:tc>
        <w:tc>
          <w:tcPr>
            <w:tcW w:w="768" w:type="dxa"/>
            <w:textDirection w:val="btLr"/>
            <w:vAlign w:val="center"/>
          </w:tcPr>
          <w:p w14:paraId="03477D57" w14:textId="67EA7ACA" w:rsidR="004A1747" w:rsidRPr="00B138F3" w:rsidRDefault="004A1747" w:rsidP="004A1747">
            <w:pPr>
              <w:widowControl w:val="0"/>
              <w:jc w:val="center"/>
              <w:rPr>
                <w:rFonts w:ascii="GHEA Grapalat" w:hAnsi="GHEA Grapalat"/>
                <w:b/>
                <w:sz w:val="16"/>
                <w:szCs w:val="16"/>
              </w:rPr>
            </w:pPr>
            <w:r w:rsidRPr="0052626E">
              <w:rPr>
                <w:rFonts w:ascii="GHEA Grapalat" w:hAnsi="GHEA Grapalat" w:cs="Arial"/>
                <w:sz w:val="18"/>
                <w:szCs w:val="18"/>
              </w:rPr>
              <w:t>100%</w:t>
            </w:r>
          </w:p>
        </w:tc>
      </w:tr>
      <w:bookmarkEnd w:id="15"/>
      <w:tr w:rsidR="004A1747" w:rsidRPr="00B138F3" w14:paraId="5A87B0CB" w14:textId="77777777" w:rsidTr="00371140">
        <w:trPr>
          <w:trHeight w:val="813"/>
          <w:jc w:val="center"/>
        </w:trPr>
        <w:tc>
          <w:tcPr>
            <w:tcW w:w="1678" w:type="dxa"/>
          </w:tcPr>
          <w:p w14:paraId="14261143" w14:textId="7DA28CD1" w:rsidR="004A1747" w:rsidRPr="004A1747" w:rsidRDefault="004A1747" w:rsidP="004A1747">
            <w:pPr>
              <w:widowControl w:val="0"/>
              <w:jc w:val="center"/>
              <w:rPr>
                <w:rFonts w:ascii="GHEA Grapalat" w:hAnsi="GHEA Grapalat"/>
                <w:sz w:val="16"/>
                <w:szCs w:val="16"/>
                <w:lang w:val="en-US"/>
              </w:rPr>
            </w:pPr>
            <w:r>
              <w:rPr>
                <w:rFonts w:ascii="GHEA Grapalat" w:hAnsi="GHEA Grapalat"/>
                <w:sz w:val="16"/>
                <w:szCs w:val="16"/>
                <w:lang w:val="en-US"/>
              </w:rPr>
              <w:t>2</w:t>
            </w:r>
          </w:p>
        </w:tc>
        <w:tc>
          <w:tcPr>
            <w:tcW w:w="1987" w:type="dxa"/>
            <w:vAlign w:val="center"/>
          </w:tcPr>
          <w:p w14:paraId="7C2BB55E" w14:textId="77777777" w:rsidR="004A1747" w:rsidRPr="006B21F1" w:rsidRDefault="004A1747" w:rsidP="004A1747">
            <w:pPr>
              <w:jc w:val="center"/>
              <w:rPr>
                <w:rFonts w:ascii="GHEA Grapalat" w:hAnsi="GHEA Grapalat" w:cs="Arial"/>
                <w:sz w:val="20"/>
                <w:szCs w:val="20"/>
              </w:rPr>
            </w:pPr>
          </w:p>
          <w:p w14:paraId="1370E68C" w14:textId="33D9D82D" w:rsidR="004A1747" w:rsidRPr="0018768B" w:rsidRDefault="004A1747" w:rsidP="004A1747">
            <w:pPr>
              <w:widowControl w:val="0"/>
              <w:jc w:val="center"/>
              <w:rPr>
                <w:rFonts w:ascii="GHEA Grapalat" w:hAnsi="GHEA Grapalat" w:cs="Sylfaen"/>
                <w:b/>
                <w:sz w:val="18"/>
                <w:szCs w:val="18"/>
                <w:lang w:val="hy-AM"/>
              </w:rPr>
            </w:pPr>
            <w:r w:rsidRPr="006B21F1">
              <w:rPr>
                <w:rFonts w:ascii="GHEA Grapalat" w:hAnsi="GHEA Grapalat" w:cs="Arial"/>
                <w:sz w:val="20"/>
                <w:szCs w:val="20"/>
              </w:rPr>
              <w:t>37531210/2</w:t>
            </w:r>
          </w:p>
        </w:tc>
        <w:tc>
          <w:tcPr>
            <w:tcW w:w="1974" w:type="dxa"/>
            <w:vAlign w:val="center"/>
          </w:tcPr>
          <w:p w14:paraId="47470818" w14:textId="77777777" w:rsidR="004A1747" w:rsidRPr="006B21F1" w:rsidRDefault="004A1747" w:rsidP="004A1747">
            <w:pPr>
              <w:ind w:left="-147"/>
              <w:jc w:val="center"/>
              <w:rPr>
                <w:rFonts w:ascii="GHEA Grapalat" w:hAnsi="GHEA Grapalat"/>
                <w:sz w:val="18"/>
                <w:szCs w:val="18"/>
              </w:rPr>
            </w:pPr>
            <w:r w:rsidRPr="006B21F1">
              <w:rPr>
                <w:rFonts w:ascii="GHEA Grapalat" w:hAnsi="GHEA Grapalat"/>
                <w:sz w:val="18"/>
                <w:szCs w:val="18"/>
              </w:rPr>
              <w:t xml:space="preserve">Качели детские </w:t>
            </w:r>
          </w:p>
          <w:p w14:paraId="6D494CF7" w14:textId="50EC2C2D" w:rsidR="004A1747" w:rsidRPr="0026126E" w:rsidRDefault="004A1747" w:rsidP="004A1747"/>
        </w:tc>
        <w:tc>
          <w:tcPr>
            <w:tcW w:w="931" w:type="dxa"/>
            <w:textDirection w:val="btLr"/>
            <w:vAlign w:val="center"/>
          </w:tcPr>
          <w:p w14:paraId="301AA434" w14:textId="297576C5"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961" w:type="dxa"/>
            <w:textDirection w:val="btLr"/>
            <w:vAlign w:val="center"/>
          </w:tcPr>
          <w:p w14:paraId="091A3E21" w14:textId="1A5A1FD0"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675" w:type="dxa"/>
            <w:textDirection w:val="btLr"/>
            <w:vAlign w:val="center"/>
          </w:tcPr>
          <w:p w14:paraId="4ECE264B" w14:textId="0E83238A"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822" w:type="dxa"/>
            <w:textDirection w:val="btLr"/>
            <w:vAlign w:val="center"/>
          </w:tcPr>
          <w:p w14:paraId="559FEED3" w14:textId="57F728B8"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33%</w:t>
            </w:r>
          </w:p>
        </w:tc>
        <w:tc>
          <w:tcPr>
            <w:tcW w:w="529" w:type="dxa"/>
            <w:textDirection w:val="btLr"/>
            <w:vAlign w:val="center"/>
          </w:tcPr>
          <w:p w14:paraId="7399FDD9" w14:textId="3FE1EE8A"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33%</w:t>
            </w:r>
          </w:p>
        </w:tc>
        <w:tc>
          <w:tcPr>
            <w:tcW w:w="605" w:type="dxa"/>
            <w:textDirection w:val="btLr"/>
            <w:vAlign w:val="center"/>
          </w:tcPr>
          <w:p w14:paraId="75AC6EEE" w14:textId="5988F9D9"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33%</w:t>
            </w:r>
          </w:p>
        </w:tc>
        <w:tc>
          <w:tcPr>
            <w:tcW w:w="685" w:type="dxa"/>
            <w:textDirection w:val="btLr"/>
            <w:vAlign w:val="center"/>
          </w:tcPr>
          <w:p w14:paraId="73289F76" w14:textId="76E5F23D"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03" w:type="dxa"/>
            <w:textDirection w:val="btLr"/>
            <w:vAlign w:val="center"/>
          </w:tcPr>
          <w:p w14:paraId="787A6D92" w14:textId="6E8B0A64"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67" w:type="dxa"/>
            <w:textDirection w:val="btLr"/>
            <w:vAlign w:val="center"/>
          </w:tcPr>
          <w:p w14:paraId="0BCA760D" w14:textId="671A7E76"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42" w:type="dxa"/>
            <w:textDirection w:val="btLr"/>
            <w:vAlign w:val="center"/>
          </w:tcPr>
          <w:p w14:paraId="711F7583" w14:textId="7E725080"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933" w:type="dxa"/>
            <w:textDirection w:val="btLr"/>
            <w:vAlign w:val="center"/>
          </w:tcPr>
          <w:p w14:paraId="5EEC038C" w14:textId="02874453"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45" w:type="dxa"/>
            <w:textDirection w:val="btLr"/>
            <w:vAlign w:val="center"/>
          </w:tcPr>
          <w:p w14:paraId="1F50ED80" w14:textId="1A54E784"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768" w:type="dxa"/>
            <w:textDirection w:val="btLr"/>
            <w:vAlign w:val="center"/>
          </w:tcPr>
          <w:p w14:paraId="7EB40098" w14:textId="464271BF"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r>
      <w:tr w:rsidR="004A1747" w:rsidRPr="00B138F3" w14:paraId="42E4F602" w14:textId="77777777" w:rsidTr="00371140">
        <w:trPr>
          <w:trHeight w:val="813"/>
          <w:jc w:val="center"/>
        </w:trPr>
        <w:tc>
          <w:tcPr>
            <w:tcW w:w="1678" w:type="dxa"/>
          </w:tcPr>
          <w:p w14:paraId="061F0D8A" w14:textId="60012536" w:rsidR="004A1747" w:rsidRPr="004A1747" w:rsidRDefault="004A1747" w:rsidP="004A1747">
            <w:pPr>
              <w:widowControl w:val="0"/>
              <w:jc w:val="center"/>
              <w:rPr>
                <w:rFonts w:ascii="GHEA Grapalat" w:hAnsi="GHEA Grapalat"/>
                <w:sz w:val="16"/>
                <w:szCs w:val="16"/>
                <w:lang w:val="en-US"/>
              </w:rPr>
            </w:pPr>
            <w:r>
              <w:rPr>
                <w:rFonts w:ascii="GHEA Grapalat" w:hAnsi="GHEA Grapalat"/>
                <w:sz w:val="16"/>
                <w:szCs w:val="16"/>
                <w:lang w:val="en-US"/>
              </w:rPr>
              <w:t>3</w:t>
            </w:r>
          </w:p>
        </w:tc>
        <w:tc>
          <w:tcPr>
            <w:tcW w:w="1987" w:type="dxa"/>
            <w:vAlign w:val="center"/>
          </w:tcPr>
          <w:p w14:paraId="3B00FA09" w14:textId="77777777" w:rsidR="004A1747" w:rsidRPr="006B21F1" w:rsidRDefault="004A1747" w:rsidP="004A1747">
            <w:pPr>
              <w:jc w:val="center"/>
              <w:rPr>
                <w:rFonts w:ascii="GHEA Grapalat" w:hAnsi="GHEA Grapalat" w:cs="Arial"/>
                <w:sz w:val="20"/>
                <w:szCs w:val="20"/>
              </w:rPr>
            </w:pPr>
          </w:p>
          <w:p w14:paraId="705718BC" w14:textId="2F84F79F" w:rsidR="004A1747" w:rsidRPr="0018768B" w:rsidRDefault="004A1747" w:rsidP="004A1747">
            <w:pPr>
              <w:widowControl w:val="0"/>
              <w:jc w:val="center"/>
              <w:rPr>
                <w:rFonts w:ascii="GHEA Grapalat" w:hAnsi="GHEA Grapalat" w:cs="Sylfaen"/>
                <w:b/>
                <w:sz w:val="18"/>
                <w:szCs w:val="18"/>
                <w:lang w:val="hy-AM"/>
              </w:rPr>
            </w:pPr>
            <w:r w:rsidRPr="006B21F1">
              <w:rPr>
                <w:rFonts w:ascii="GHEA Grapalat" w:hAnsi="GHEA Grapalat" w:cs="Arial"/>
                <w:sz w:val="20"/>
                <w:szCs w:val="20"/>
              </w:rPr>
              <w:t>37531230/1</w:t>
            </w:r>
          </w:p>
        </w:tc>
        <w:tc>
          <w:tcPr>
            <w:tcW w:w="1974" w:type="dxa"/>
            <w:vAlign w:val="center"/>
          </w:tcPr>
          <w:p w14:paraId="1B1C6C20" w14:textId="77777777" w:rsidR="004A1747" w:rsidRPr="006B21F1" w:rsidRDefault="004A1747" w:rsidP="004A1747">
            <w:pPr>
              <w:jc w:val="center"/>
              <w:rPr>
                <w:rFonts w:ascii="GHEA Grapalat" w:hAnsi="GHEA Grapalat"/>
                <w:sz w:val="18"/>
                <w:szCs w:val="18"/>
              </w:rPr>
            </w:pPr>
            <w:r w:rsidRPr="006B21F1">
              <w:rPr>
                <w:rFonts w:ascii="GHEA Grapalat" w:hAnsi="GHEA Grapalat"/>
                <w:sz w:val="18"/>
                <w:szCs w:val="18"/>
              </w:rPr>
              <w:t>Карусель</w:t>
            </w:r>
          </w:p>
          <w:p w14:paraId="585CC793" w14:textId="0F67A68C" w:rsidR="004A1747" w:rsidRPr="0026126E" w:rsidRDefault="004A1747" w:rsidP="004A1747"/>
        </w:tc>
        <w:tc>
          <w:tcPr>
            <w:tcW w:w="931" w:type="dxa"/>
            <w:textDirection w:val="btLr"/>
            <w:vAlign w:val="center"/>
          </w:tcPr>
          <w:p w14:paraId="7A61462A" w14:textId="7E127F1B"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961" w:type="dxa"/>
            <w:textDirection w:val="btLr"/>
            <w:vAlign w:val="center"/>
          </w:tcPr>
          <w:p w14:paraId="00CDAB74" w14:textId="26A31D08"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675" w:type="dxa"/>
            <w:textDirection w:val="btLr"/>
            <w:vAlign w:val="center"/>
          </w:tcPr>
          <w:p w14:paraId="6D372DB8" w14:textId="5A9D76E0"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0%</w:t>
            </w:r>
          </w:p>
        </w:tc>
        <w:tc>
          <w:tcPr>
            <w:tcW w:w="822" w:type="dxa"/>
            <w:textDirection w:val="btLr"/>
            <w:vAlign w:val="center"/>
          </w:tcPr>
          <w:p w14:paraId="78E1EEF7" w14:textId="65E64757"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33%</w:t>
            </w:r>
          </w:p>
        </w:tc>
        <w:tc>
          <w:tcPr>
            <w:tcW w:w="529" w:type="dxa"/>
            <w:textDirection w:val="btLr"/>
            <w:vAlign w:val="center"/>
          </w:tcPr>
          <w:p w14:paraId="0E998088" w14:textId="4E4BB7E3"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33%</w:t>
            </w:r>
          </w:p>
        </w:tc>
        <w:tc>
          <w:tcPr>
            <w:tcW w:w="605" w:type="dxa"/>
            <w:textDirection w:val="btLr"/>
            <w:vAlign w:val="center"/>
          </w:tcPr>
          <w:p w14:paraId="31E48C31" w14:textId="49DA4CCA"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33%</w:t>
            </w:r>
          </w:p>
        </w:tc>
        <w:tc>
          <w:tcPr>
            <w:tcW w:w="685" w:type="dxa"/>
            <w:textDirection w:val="btLr"/>
            <w:vAlign w:val="center"/>
          </w:tcPr>
          <w:p w14:paraId="27E302C7" w14:textId="56C0CC9B"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03" w:type="dxa"/>
            <w:textDirection w:val="btLr"/>
            <w:vAlign w:val="center"/>
          </w:tcPr>
          <w:p w14:paraId="4AEE5100" w14:textId="3D762D60"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67" w:type="dxa"/>
            <w:textDirection w:val="btLr"/>
            <w:vAlign w:val="center"/>
          </w:tcPr>
          <w:p w14:paraId="33A65C7F" w14:textId="79B79842"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42" w:type="dxa"/>
            <w:textDirection w:val="btLr"/>
            <w:vAlign w:val="center"/>
          </w:tcPr>
          <w:p w14:paraId="10373268" w14:textId="13591AC2"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933" w:type="dxa"/>
            <w:textDirection w:val="btLr"/>
            <w:vAlign w:val="center"/>
          </w:tcPr>
          <w:p w14:paraId="30957116" w14:textId="5C6444D7"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845" w:type="dxa"/>
            <w:textDirection w:val="btLr"/>
            <w:vAlign w:val="center"/>
          </w:tcPr>
          <w:p w14:paraId="70202065" w14:textId="0DB1C712"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c>
          <w:tcPr>
            <w:tcW w:w="768" w:type="dxa"/>
            <w:textDirection w:val="btLr"/>
            <w:vAlign w:val="center"/>
          </w:tcPr>
          <w:p w14:paraId="1B87C6DE" w14:textId="782EC4A5" w:rsidR="004A1747" w:rsidRPr="00B138F3" w:rsidRDefault="004A1747" w:rsidP="004A1747">
            <w:pPr>
              <w:widowControl w:val="0"/>
              <w:jc w:val="center"/>
              <w:rPr>
                <w:rFonts w:ascii="GHEA Grapalat" w:hAnsi="GHEA Grapalat"/>
                <w:sz w:val="16"/>
                <w:szCs w:val="16"/>
              </w:rPr>
            </w:pPr>
            <w:r w:rsidRPr="0052626E">
              <w:rPr>
                <w:rFonts w:ascii="GHEA Grapalat" w:hAnsi="GHEA Grapalat" w:cs="Arial"/>
                <w:sz w:val="18"/>
                <w:szCs w:val="18"/>
              </w:rPr>
              <w:t>100%</w:t>
            </w:r>
          </w:p>
        </w:tc>
      </w:tr>
    </w:tbl>
    <w:p w14:paraId="5FF3870E" w14:textId="77777777" w:rsidR="00221264" w:rsidRPr="00B138F3" w:rsidRDefault="00221264" w:rsidP="007660C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30F641F0" w14:textId="77777777" w:rsidTr="000A0217">
        <w:trPr>
          <w:jc w:val="center"/>
        </w:trPr>
        <w:tc>
          <w:tcPr>
            <w:tcW w:w="4536" w:type="dxa"/>
          </w:tcPr>
          <w:p w14:paraId="1C9115E8"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05021564"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3BFB41F8"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311E9A1E"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0B2E43" w14:textId="77777777" w:rsidR="00221264" w:rsidRPr="00B138F3" w:rsidRDefault="00221264" w:rsidP="007660C8">
            <w:pPr>
              <w:widowControl w:val="0"/>
              <w:jc w:val="center"/>
              <w:rPr>
                <w:rFonts w:ascii="GHEA Grapalat" w:hAnsi="GHEA Grapalat"/>
              </w:rPr>
            </w:pPr>
          </w:p>
        </w:tc>
        <w:tc>
          <w:tcPr>
            <w:tcW w:w="4343" w:type="dxa"/>
          </w:tcPr>
          <w:p w14:paraId="0DFAB77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665D95F7"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2F4F0BFC"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068B8191"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24C58BF" w14:textId="77777777" w:rsidR="00221264" w:rsidRPr="00B138F3" w:rsidRDefault="00221264" w:rsidP="007660C8">
      <w:pPr>
        <w:widowControl w:val="0"/>
        <w:rPr>
          <w:rFonts w:ascii="GHEA Grapalat" w:hAnsi="GHEA Grapalat"/>
        </w:rPr>
        <w:sectPr w:rsidR="00221264" w:rsidRPr="00B138F3" w:rsidSect="000A0217">
          <w:footnotePr>
            <w:pos w:val="beneathText"/>
          </w:footnotePr>
          <w:pgSz w:w="16838" w:h="11906" w:orient="landscape" w:code="9"/>
          <w:pgMar w:top="1418" w:right="1418" w:bottom="1418" w:left="1418" w:header="561" w:footer="561" w:gutter="0"/>
          <w:cols w:space="720"/>
        </w:sectPr>
      </w:pPr>
    </w:p>
    <w:p w14:paraId="75F578F1"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3</w:t>
      </w:r>
    </w:p>
    <w:p w14:paraId="652DA292"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2C29FF8" w14:textId="77777777" w:rsidR="00221264" w:rsidRPr="00B138F3" w:rsidRDefault="00221264" w:rsidP="007660C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21264" w:rsidRPr="00B138F3" w14:paraId="3F6AAA51" w14:textId="77777777" w:rsidTr="000A0217">
        <w:trPr>
          <w:tblCellSpacing w:w="7" w:type="dxa"/>
          <w:jc w:val="center"/>
        </w:trPr>
        <w:tc>
          <w:tcPr>
            <w:tcW w:w="0" w:type="auto"/>
            <w:vAlign w:val="center"/>
          </w:tcPr>
          <w:p w14:paraId="1F7FBA46"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Сторона договора </w:t>
            </w:r>
          </w:p>
          <w:p w14:paraId="0219C65B"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31DB4A01"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44B2E401"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w:t>
            </w:r>
          </w:p>
          <w:p w14:paraId="1DE1CA77"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w:t>
            </w:r>
          </w:p>
          <w:p w14:paraId="7A20F15F"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w:t>
            </w:r>
          </w:p>
        </w:tc>
        <w:tc>
          <w:tcPr>
            <w:tcW w:w="0" w:type="auto"/>
            <w:vAlign w:val="center"/>
          </w:tcPr>
          <w:p w14:paraId="5CD8C7EA"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Заказчик </w:t>
            </w:r>
          </w:p>
          <w:p w14:paraId="037A4656"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04E8FB0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78F40932"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_________________</w:t>
            </w:r>
          </w:p>
          <w:p w14:paraId="4511BD72"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Р/С_______________________________</w:t>
            </w:r>
          </w:p>
          <w:p w14:paraId="549DA909"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УНН______________________________</w:t>
            </w:r>
          </w:p>
        </w:tc>
      </w:tr>
    </w:tbl>
    <w:p w14:paraId="7A14BC6A" w14:textId="77777777" w:rsidR="00221264" w:rsidRPr="00B138F3" w:rsidRDefault="00221264" w:rsidP="007660C8">
      <w:pPr>
        <w:widowControl w:val="0"/>
        <w:ind w:firstLine="375"/>
        <w:rPr>
          <w:rFonts w:ascii="GHEA Grapalat" w:hAnsi="GHEA Grapalat"/>
          <w:iCs/>
        </w:rPr>
      </w:pPr>
    </w:p>
    <w:p w14:paraId="088D2A4B" w14:textId="77777777" w:rsidR="00221264" w:rsidRPr="00B138F3" w:rsidRDefault="00221264" w:rsidP="007660C8">
      <w:pPr>
        <w:widowControl w:val="0"/>
        <w:ind w:left="567" w:right="467"/>
        <w:jc w:val="center"/>
        <w:rPr>
          <w:rFonts w:ascii="GHEA Grapalat" w:hAnsi="GHEA Grapalat"/>
          <w:iCs/>
        </w:rPr>
      </w:pPr>
      <w:r w:rsidRPr="00B138F3">
        <w:rPr>
          <w:rFonts w:ascii="GHEA Grapalat" w:hAnsi="GHEA Grapalat"/>
          <w:b/>
        </w:rPr>
        <w:t>АКТ №</w:t>
      </w:r>
    </w:p>
    <w:p w14:paraId="2A9C356C" w14:textId="77777777" w:rsidR="00221264" w:rsidRPr="00B138F3" w:rsidRDefault="00221264" w:rsidP="007660C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45BA3039" w14:textId="77777777" w:rsidR="00221264" w:rsidRPr="00B138F3" w:rsidRDefault="00221264" w:rsidP="007660C8">
      <w:pPr>
        <w:pStyle w:val="BodyTextIndent"/>
        <w:widowControl w:val="0"/>
        <w:spacing w:line="240" w:lineRule="auto"/>
        <w:ind w:firstLine="0"/>
        <w:jc w:val="center"/>
        <w:rPr>
          <w:rFonts w:ascii="GHEA Grapalat" w:hAnsi="GHEA Grapalat"/>
          <w:b/>
          <w:bCs/>
          <w:iCs/>
          <w:sz w:val="24"/>
          <w:szCs w:val="24"/>
        </w:rPr>
      </w:pPr>
    </w:p>
    <w:p w14:paraId="12D8D932" w14:textId="77777777" w:rsidR="00221264" w:rsidRPr="00B138F3" w:rsidRDefault="00221264" w:rsidP="007660C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411088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3C80700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6562EE8"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14:paraId="535251DF" w14:textId="77777777" w:rsidR="00221264" w:rsidRPr="00B138F3" w:rsidRDefault="00221264" w:rsidP="007660C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1BBED1" w14:textId="77777777" w:rsidR="00221264" w:rsidRPr="00B138F3" w:rsidRDefault="00221264" w:rsidP="007660C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21264" w:rsidRPr="00B138F3" w14:paraId="7AEA3815" w14:textId="77777777" w:rsidTr="000A0217">
        <w:trPr>
          <w:jc w:val="center"/>
        </w:trPr>
        <w:tc>
          <w:tcPr>
            <w:tcW w:w="442" w:type="dxa"/>
            <w:vMerge w:val="restart"/>
            <w:shd w:val="clear" w:color="auto" w:fill="auto"/>
            <w:vAlign w:val="center"/>
          </w:tcPr>
          <w:p w14:paraId="7B74137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1CB220" w14:textId="77777777" w:rsidR="00221264" w:rsidRPr="00B138F3" w:rsidRDefault="00221264" w:rsidP="00766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221264" w:rsidRPr="00B138F3" w14:paraId="3CC395A7" w14:textId="77777777" w:rsidTr="000A0217">
        <w:trPr>
          <w:jc w:val="center"/>
        </w:trPr>
        <w:tc>
          <w:tcPr>
            <w:tcW w:w="442" w:type="dxa"/>
            <w:vMerge/>
            <w:shd w:val="clear" w:color="auto" w:fill="auto"/>
          </w:tcPr>
          <w:p w14:paraId="0676824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B6FBE9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8EEC16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7E688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E7BFFC5"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60FF96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1DE030F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221264" w:rsidRPr="00B138F3" w14:paraId="4390FD69" w14:textId="77777777" w:rsidTr="000A0217">
        <w:trPr>
          <w:trHeight w:val="1105"/>
          <w:jc w:val="center"/>
        </w:trPr>
        <w:tc>
          <w:tcPr>
            <w:tcW w:w="442" w:type="dxa"/>
            <w:vMerge/>
            <w:tcBorders>
              <w:bottom w:val="single" w:sz="4" w:space="0" w:color="auto"/>
            </w:tcBorders>
            <w:shd w:val="clear" w:color="auto" w:fill="auto"/>
          </w:tcPr>
          <w:p w14:paraId="3650EF4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9F9295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6B3328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A5B1D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6A5692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2C0501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CD686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12B46E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44C060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3B5C4656" w14:textId="77777777" w:rsidTr="000A0217">
        <w:trPr>
          <w:jc w:val="center"/>
        </w:trPr>
        <w:tc>
          <w:tcPr>
            <w:tcW w:w="442" w:type="dxa"/>
            <w:shd w:val="clear" w:color="auto" w:fill="auto"/>
            <w:vAlign w:val="center"/>
          </w:tcPr>
          <w:p w14:paraId="2C56731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B894FC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2DC6881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460C64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FA39AC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4275062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E7AD66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97ED52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41C4F0F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52A85689" w14:textId="77777777" w:rsidTr="000A0217">
        <w:trPr>
          <w:jc w:val="center"/>
        </w:trPr>
        <w:tc>
          <w:tcPr>
            <w:tcW w:w="442" w:type="dxa"/>
            <w:shd w:val="clear" w:color="auto" w:fill="auto"/>
          </w:tcPr>
          <w:p w14:paraId="5E032396"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3979233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7749844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5A6526B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58BCCF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F4220C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6F13DF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FE4649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7F2A4C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bl>
    <w:p w14:paraId="1F0CA35B" w14:textId="77777777" w:rsidR="00221264" w:rsidRPr="00B138F3" w:rsidRDefault="00221264" w:rsidP="007660C8">
      <w:pPr>
        <w:widowControl w:val="0"/>
        <w:ind w:firstLine="375"/>
        <w:jc w:val="both"/>
        <w:rPr>
          <w:rFonts w:ascii="GHEA Grapalat" w:hAnsi="GHEA Grapalat" w:cs="Arial"/>
          <w:iCs/>
          <w:lang w:val="en-US"/>
        </w:rPr>
      </w:pPr>
    </w:p>
    <w:p w14:paraId="42E3AEE1" w14:textId="77777777" w:rsidR="00221264" w:rsidRPr="00B138F3" w:rsidRDefault="00221264" w:rsidP="007660C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3B8B8E4" w14:textId="77777777" w:rsidR="00221264" w:rsidRPr="00B138F3" w:rsidRDefault="00221264" w:rsidP="007660C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21264" w:rsidRPr="00B138F3" w14:paraId="1D4359C0" w14:textId="77777777" w:rsidTr="000A0217">
        <w:trPr>
          <w:trHeight w:val="266"/>
          <w:tblCellSpacing w:w="7" w:type="dxa"/>
          <w:jc w:val="center"/>
        </w:trPr>
        <w:tc>
          <w:tcPr>
            <w:tcW w:w="0" w:type="auto"/>
            <w:vAlign w:val="center"/>
          </w:tcPr>
          <w:p w14:paraId="5099E3C9"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47182" w14:textId="77777777" w:rsidR="00221264" w:rsidRPr="00B138F3" w:rsidRDefault="00221264" w:rsidP="007660C8">
            <w:pPr>
              <w:widowControl w:val="0"/>
              <w:jc w:val="center"/>
              <w:rPr>
                <w:rFonts w:ascii="GHEA Grapalat" w:hAnsi="GHEA Grapalat"/>
                <w:iCs/>
              </w:rPr>
            </w:pPr>
            <w:r w:rsidRPr="00B138F3">
              <w:rPr>
                <w:rFonts w:ascii="GHEA Grapalat" w:hAnsi="GHEA Grapalat"/>
              </w:rPr>
              <w:t>Товар принят</w:t>
            </w:r>
          </w:p>
        </w:tc>
      </w:tr>
      <w:tr w:rsidR="00221264" w:rsidRPr="00B138F3" w14:paraId="04F93822" w14:textId="77777777" w:rsidTr="000A0217">
        <w:trPr>
          <w:trHeight w:val="473"/>
          <w:tblCellSpacing w:w="7" w:type="dxa"/>
          <w:jc w:val="center"/>
        </w:trPr>
        <w:tc>
          <w:tcPr>
            <w:tcW w:w="0" w:type="auto"/>
            <w:vAlign w:val="center"/>
          </w:tcPr>
          <w:p w14:paraId="3BD6E634"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_______________________ </w:t>
            </w:r>
          </w:p>
          <w:p w14:paraId="3E4A2F5C"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F07A76D"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23AED39F"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221264" w:rsidRPr="00B138F3" w14:paraId="35310F21" w14:textId="77777777" w:rsidTr="000A0217">
        <w:trPr>
          <w:trHeight w:val="503"/>
          <w:tblCellSpacing w:w="7" w:type="dxa"/>
          <w:jc w:val="center"/>
        </w:trPr>
        <w:tc>
          <w:tcPr>
            <w:tcW w:w="0" w:type="auto"/>
            <w:vAlign w:val="center"/>
          </w:tcPr>
          <w:p w14:paraId="67EB1AC2"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 </w:t>
            </w:r>
          </w:p>
          <w:p w14:paraId="416E7D56"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6CB258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7A6CA634"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221264" w:rsidRPr="00B138F3" w14:paraId="306CA1E2" w14:textId="77777777" w:rsidTr="000A0217">
        <w:trPr>
          <w:trHeight w:val="281"/>
          <w:tblCellSpacing w:w="7" w:type="dxa"/>
          <w:jc w:val="center"/>
        </w:trPr>
        <w:tc>
          <w:tcPr>
            <w:tcW w:w="0" w:type="auto"/>
            <w:vAlign w:val="center"/>
          </w:tcPr>
          <w:p w14:paraId="361E30BE"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c>
          <w:tcPr>
            <w:tcW w:w="0" w:type="auto"/>
            <w:vAlign w:val="center"/>
          </w:tcPr>
          <w:p w14:paraId="3F40B500"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r>
    </w:tbl>
    <w:p w14:paraId="528B2F9F" w14:textId="77777777" w:rsidR="00221264" w:rsidRPr="00B138F3" w:rsidRDefault="00221264" w:rsidP="007660C8">
      <w:pPr>
        <w:widowControl w:val="0"/>
        <w:jc w:val="right"/>
        <w:rPr>
          <w:rFonts w:ascii="GHEA Grapalat" w:hAnsi="GHEA Grapalat" w:cs="Sylfaen"/>
          <w:b/>
        </w:rPr>
      </w:pPr>
    </w:p>
    <w:p w14:paraId="40AEBC68" w14:textId="77777777" w:rsidR="00221264" w:rsidRPr="00B138F3" w:rsidRDefault="00221264" w:rsidP="007660C8">
      <w:pPr>
        <w:rPr>
          <w:rFonts w:ascii="GHEA Grapalat" w:hAnsi="GHEA Grapalat" w:cs="Sylfaen"/>
          <w:b/>
        </w:rPr>
      </w:pPr>
      <w:r w:rsidRPr="00B138F3">
        <w:rPr>
          <w:rFonts w:ascii="GHEA Grapalat" w:hAnsi="GHEA Grapalat" w:cs="Sylfaen"/>
          <w:b/>
        </w:rPr>
        <w:br w:type="page"/>
      </w:r>
    </w:p>
    <w:p w14:paraId="0A7EACDD"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lastRenderedPageBreak/>
        <w:t>Приложение № 3.1</w:t>
      </w:r>
    </w:p>
    <w:p w14:paraId="38BA4DE9"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E4BC340" w14:textId="77777777" w:rsidR="00221264" w:rsidRPr="00B138F3" w:rsidRDefault="00221264" w:rsidP="007660C8">
      <w:pPr>
        <w:widowControl w:val="0"/>
        <w:tabs>
          <w:tab w:val="left" w:pos="360"/>
          <w:tab w:val="left" w:pos="540"/>
        </w:tabs>
        <w:jc w:val="center"/>
        <w:rPr>
          <w:rFonts w:ascii="GHEA Grapalat" w:hAnsi="GHEA Grapalat" w:cs="Sylfaen"/>
          <w:b/>
          <w:bCs/>
        </w:rPr>
      </w:pPr>
    </w:p>
    <w:p w14:paraId="1B8E65C3" w14:textId="77777777" w:rsidR="00221264" w:rsidRPr="00B138F3" w:rsidRDefault="00221264" w:rsidP="007660C8">
      <w:pPr>
        <w:widowControl w:val="0"/>
        <w:jc w:val="center"/>
        <w:rPr>
          <w:rFonts w:ascii="GHEA Grapalat" w:hAnsi="GHEA Grapalat" w:cs="Sylfaen"/>
          <w:bCs/>
        </w:rPr>
      </w:pPr>
      <w:r w:rsidRPr="00B138F3">
        <w:rPr>
          <w:rFonts w:ascii="GHEA Grapalat" w:hAnsi="GHEA Grapalat"/>
        </w:rPr>
        <w:t>АКТ №———</w:t>
      </w:r>
    </w:p>
    <w:p w14:paraId="40E2B8D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4D8EEA2" w14:textId="77777777" w:rsidR="00221264" w:rsidRPr="00B138F3" w:rsidRDefault="00221264" w:rsidP="007660C8">
      <w:pPr>
        <w:widowControl w:val="0"/>
        <w:tabs>
          <w:tab w:val="left" w:pos="360"/>
          <w:tab w:val="left" w:pos="540"/>
        </w:tabs>
        <w:jc w:val="center"/>
        <w:rPr>
          <w:rFonts w:ascii="GHEA Grapalat" w:hAnsi="GHEA Grapalat" w:cs="Sylfaen"/>
        </w:rPr>
      </w:pPr>
    </w:p>
    <w:p w14:paraId="2147AC59"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5AB9099" w14:textId="77777777" w:rsidR="00221264" w:rsidRPr="00B138F3" w:rsidRDefault="00221264" w:rsidP="007660C8">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1D71540" w14:textId="77777777" w:rsidR="00221264" w:rsidRPr="00B138F3" w:rsidRDefault="00221264" w:rsidP="007660C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356FFA9" w14:textId="77777777" w:rsidR="00221264" w:rsidRPr="00B138F3" w:rsidRDefault="00221264" w:rsidP="007660C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B9AADD7" w14:textId="77777777" w:rsidR="00221264" w:rsidRPr="00B138F3" w:rsidRDefault="00221264" w:rsidP="007660C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80BFAD4" w14:textId="77777777" w:rsidR="00221264" w:rsidRPr="00B138F3" w:rsidRDefault="00221264" w:rsidP="007660C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EA27C2B" w14:textId="77777777" w:rsidR="00221264" w:rsidRPr="00B138F3" w:rsidRDefault="00221264" w:rsidP="007660C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21264" w:rsidRPr="00B138F3" w14:paraId="169E4D51" w14:textId="77777777" w:rsidTr="000A021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825FB4" w14:textId="77777777" w:rsidR="00221264" w:rsidRPr="00B138F3" w:rsidRDefault="00221264" w:rsidP="007660C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221264" w:rsidRPr="00B138F3" w14:paraId="246654F5" w14:textId="77777777" w:rsidTr="000A02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08D67F"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199736"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CABAA0"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221264" w:rsidRPr="00B138F3" w14:paraId="0CB4F597" w14:textId="77777777" w:rsidTr="000A02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D603C3"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5B11A1"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C01366" w14:textId="77777777" w:rsidR="00221264" w:rsidRPr="00B138F3" w:rsidRDefault="00221264" w:rsidP="007660C8">
            <w:pPr>
              <w:widowControl w:val="0"/>
              <w:jc w:val="center"/>
              <w:rPr>
                <w:rFonts w:ascii="GHEA Grapalat" w:hAnsi="GHEA Grapalat" w:cs="Sylfaen"/>
                <w:sz w:val="20"/>
                <w:szCs w:val="20"/>
              </w:rPr>
            </w:pPr>
          </w:p>
        </w:tc>
      </w:tr>
      <w:tr w:rsidR="00221264" w:rsidRPr="00B138F3" w14:paraId="79F888A7" w14:textId="77777777" w:rsidTr="000A02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E6AEA"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984A4F"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676E1F" w14:textId="77777777" w:rsidR="00221264" w:rsidRPr="00B138F3" w:rsidRDefault="00221264" w:rsidP="007660C8">
            <w:pPr>
              <w:widowControl w:val="0"/>
              <w:jc w:val="center"/>
              <w:rPr>
                <w:rFonts w:ascii="GHEA Grapalat" w:hAnsi="GHEA Grapalat" w:cs="Sylfaen"/>
                <w:sz w:val="20"/>
                <w:szCs w:val="20"/>
              </w:rPr>
            </w:pPr>
          </w:p>
        </w:tc>
      </w:tr>
    </w:tbl>
    <w:p w14:paraId="4E9F765D" w14:textId="77777777" w:rsidR="00221264" w:rsidRPr="00B138F3" w:rsidRDefault="00221264" w:rsidP="007660C8">
      <w:pPr>
        <w:widowControl w:val="0"/>
        <w:tabs>
          <w:tab w:val="left" w:pos="360"/>
          <w:tab w:val="left" w:pos="540"/>
        </w:tabs>
        <w:jc w:val="both"/>
        <w:rPr>
          <w:rFonts w:ascii="GHEA Grapalat" w:hAnsi="GHEA Grapalat" w:cs="Sylfaen"/>
        </w:rPr>
      </w:pPr>
    </w:p>
    <w:p w14:paraId="568CA5D3"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CC279E6" w14:textId="77777777" w:rsidR="00221264" w:rsidRDefault="00221264" w:rsidP="007660C8">
      <w:pPr>
        <w:rPr>
          <w:rFonts w:ascii="GHEA Grapalat" w:hAnsi="GHEA Grapalat"/>
        </w:rPr>
      </w:pPr>
      <w:r>
        <w:rPr>
          <w:rFonts w:ascii="GHEA Grapalat" w:hAnsi="GHEA Grapalat"/>
        </w:rPr>
        <w:t xml:space="preserve">                                                       </w:t>
      </w:r>
    </w:p>
    <w:p w14:paraId="7BCB5C1F" w14:textId="77777777" w:rsidR="00221264" w:rsidRPr="00B138F3" w:rsidRDefault="00221264" w:rsidP="007660C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399FCEF" w14:textId="77777777" w:rsidR="00221264" w:rsidRPr="00B138F3" w:rsidRDefault="00221264" w:rsidP="007660C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221264" w:rsidRPr="00B138F3" w14:paraId="65821D41" w14:textId="77777777" w:rsidTr="000A0217">
        <w:tc>
          <w:tcPr>
            <w:tcW w:w="4450" w:type="dxa"/>
          </w:tcPr>
          <w:p w14:paraId="0589376B"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C1FA822"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BA93F06" w14:textId="77777777" w:rsidR="00221264" w:rsidRPr="00B138F3" w:rsidRDefault="00221264" w:rsidP="007660C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6E39F0C" w14:textId="77777777" w:rsidR="00221264" w:rsidRPr="00B138F3" w:rsidRDefault="00221264" w:rsidP="007660C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21264" w:rsidRPr="00B138F3" w14:paraId="6F0BB297" w14:textId="77777777" w:rsidTr="000A0217">
        <w:trPr>
          <w:tblCellSpacing w:w="7" w:type="dxa"/>
          <w:jc w:val="center"/>
        </w:trPr>
        <w:tc>
          <w:tcPr>
            <w:tcW w:w="0" w:type="auto"/>
            <w:vAlign w:val="center"/>
          </w:tcPr>
          <w:p w14:paraId="55596F57"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6311509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4DB7F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0296D23A"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221264" w:rsidRPr="00B138F3" w14:paraId="2BE5F804" w14:textId="77777777" w:rsidTr="000A0217">
        <w:trPr>
          <w:tblCellSpacing w:w="7" w:type="dxa"/>
          <w:jc w:val="center"/>
        </w:trPr>
        <w:tc>
          <w:tcPr>
            <w:tcW w:w="0" w:type="auto"/>
            <w:vAlign w:val="center"/>
          </w:tcPr>
          <w:p w14:paraId="2ECF3B8D"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5F2C61F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B7477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463CF73F"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06879E9" w14:textId="77777777" w:rsidR="00221264" w:rsidRPr="00B138F3" w:rsidRDefault="00221264" w:rsidP="007660C8">
      <w:pPr>
        <w:widowControl w:val="0"/>
        <w:ind w:left="-142" w:firstLine="142"/>
        <w:jc w:val="center"/>
        <w:rPr>
          <w:rFonts w:ascii="GHEA Grapalat" w:hAnsi="GHEA Grapalat" w:cs="Sylfaen"/>
          <w:b/>
        </w:rPr>
      </w:pPr>
    </w:p>
    <w:p w14:paraId="50A6D354" w14:textId="77777777" w:rsidR="002615C5" w:rsidRDefault="002615C5" w:rsidP="007660C8">
      <w:pPr>
        <w:ind w:left="-360"/>
      </w:pPr>
    </w:p>
    <w:sectPr w:rsidR="002615C5" w:rsidSect="000A021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0CE76" w14:textId="77777777" w:rsidR="00F47685" w:rsidRDefault="00F47685" w:rsidP="00221264">
      <w:r>
        <w:separator/>
      </w:r>
    </w:p>
  </w:endnote>
  <w:endnote w:type="continuationSeparator" w:id="0">
    <w:p w14:paraId="34B8BE39" w14:textId="77777777" w:rsidR="00F47685" w:rsidRDefault="00F47685" w:rsidP="0022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F85FF1" w14:textId="77777777" w:rsidR="00CF12ED" w:rsidRPr="00C861E9" w:rsidRDefault="00CF12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A1747">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FE897" w14:textId="77777777" w:rsidR="00F47685" w:rsidRDefault="00F47685" w:rsidP="00221264">
      <w:r>
        <w:separator/>
      </w:r>
    </w:p>
  </w:footnote>
  <w:footnote w:type="continuationSeparator" w:id="0">
    <w:p w14:paraId="0B2A27EE" w14:textId="77777777" w:rsidR="00F47685" w:rsidRDefault="00F47685" w:rsidP="00221264">
      <w:r>
        <w:continuationSeparator/>
      </w:r>
    </w:p>
  </w:footnote>
  <w:footnote w:id="1">
    <w:p w14:paraId="74509839" w14:textId="77777777" w:rsidR="00CF12ED" w:rsidRPr="00ED3BA4" w:rsidRDefault="00CF12ED" w:rsidP="00520AC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EBBF42D" w14:textId="77777777" w:rsidR="00CF12ED" w:rsidRPr="00CD6B60" w:rsidRDefault="00CF12ED" w:rsidP="0022126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933B94" w14:textId="77777777" w:rsidR="00CF12ED" w:rsidRPr="00CD6B60" w:rsidRDefault="00CF12ED"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617421" w14:textId="77777777" w:rsidR="00CF12ED" w:rsidRPr="00CD6B60" w:rsidRDefault="00CF12ED"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B10E40" w14:textId="77777777" w:rsidR="00CF12ED" w:rsidRPr="00CD6B60" w:rsidRDefault="00CF12ED" w:rsidP="00221264">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E7C752F" w14:textId="77777777" w:rsidR="00CF12ED" w:rsidRDefault="00CF12ED" w:rsidP="0022126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7A84DF0" w14:textId="77777777" w:rsidR="00CF12ED" w:rsidRDefault="00CF12ED" w:rsidP="0022126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EC2BD0F" w14:textId="77777777" w:rsidR="00CF12ED" w:rsidRPr="009E2596" w:rsidRDefault="00CF12ED" w:rsidP="0022126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DFDA85C" w14:textId="77777777" w:rsidR="00CF12ED" w:rsidRPr="008842CE" w:rsidRDefault="00CF12ED" w:rsidP="007D1C1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1AC10FD4" w14:textId="77777777" w:rsidR="00CF12ED" w:rsidRPr="00FE2AA4" w:rsidRDefault="00CF12ED" w:rsidP="0022126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41627DFC" w14:textId="77777777" w:rsidR="00CF12ED" w:rsidRPr="008842CE" w:rsidRDefault="00CF12ED" w:rsidP="00AF5292">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87F2AD" w14:textId="77777777" w:rsidR="00CF12ED" w:rsidRPr="000811C1" w:rsidRDefault="00CF12ED" w:rsidP="00AF5292">
      <w:pPr>
        <w:pStyle w:val="FootnoteText"/>
        <w:rPr>
          <w:lang w:val="af-ZA"/>
        </w:rPr>
      </w:pPr>
    </w:p>
  </w:footnote>
  <w:footnote w:id="7">
    <w:p w14:paraId="2E480248" w14:textId="77777777" w:rsidR="00CF12ED" w:rsidRDefault="00CF12ED" w:rsidP="00AF5292">
      <w:pPr>
        <w:pStyle w:val="FootnoteText"/>
        <w:jc w:val="both"/>
        <w:rPr>
          <w:ins w:id="11"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1B8C59A7" w14:textId="77777777" w:rsidR="00CF12ED" w:rsidRPr="00631280" w:rsidRDefault="00CF12ED" w:rsidP="00AF529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25818CF" w14:textId="77777777" w:rsidR="00CF12ED" w:rsidRPr="007521C5" w:rsidRDefault="00CF12ED" w:rsidP="00AF5292">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4AF8568B" w14:textId="77777777" w:rsidR="00CF12ED" w:rsidRPr="008E4439" w:rsidRDefault="00CF12ED" w:rsidP="0022126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1CE692" w14:textId="77777777" w:rsidR="00CF12ED" w:rsidRPr="000811C1" w:rsidRDefault="00CF12ED" w:rsidP="00221264">
      <w:pPr>
        <w:pStyle w:val="FootnoteText"/>
        <w:rPr>
          <w:rFonts w:ascii="Sylfaen" w:hAnsi="Sylfaen"/>
          <w:sz w:val="18"/>
          <w:szCs w:val="18"/>
        </w:rPr>
      </w:pPr>
    </w:p>
  </w:footnote>
  <w:footnote w:id="9">
    <w:p w14:paraId="53C631E0" w14:textId="77777777" w:rsidR="00CF12ED" w:rsidRPr="00A31673" w:rsidRDefault="00CF12ED" w:rsidP="0022126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AEB41E6" w14:textId="77777777" w:rsidR="00CF12ED" w:rsidRDefault="00CF12ED" w:rsidP="00221264">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4BCED8" w14:textId="77777777" w:rsidR="00CF12ED" w:rsidRPr="000E5A53" w:rsidRDefault="00CF12ED" w:rsidP="00221264">
      <w:pPr>
        <w:pStyle w:val="FootnoteText"/>
        <w:jc w:val="both"/>
        <w:rPr>
          <w:rFonts w:ascii="GHEA Grapalat" w:hAnsi="GHEA Grapalat"/>
          <w:i/>
        </w:rPr>
      </w:pPr>
    </w:p>
    <w:p w14:paraId="3D4B40CF" w14:textId="77777777" w:rsidR="00CF12ED" w:rsidRPr="00553058" w:rsidRDefault="00CF12ED" w:rsidP="00221264">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B022749" w14:textId="77777777" w:rsidR="00CF12ED" w:rsidRDefault="00CF12ED" w:rsidP="00221264">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6CA9C614" w14:textId="77777777" w:rsidR="00CF12ED" w:rsidRDefault="00CF12ED" w:rsidP="00221264">
      <w:pPr>
        <w:jc w:val="both"/>
        <w:rPr>
          <w:rFonts w:ascii="GHEA Grapalat" w:hAnsi="GHEA Grapalat"/>
          <w:i/>
          <w:sz w:val="20"/>
          <w:szCs w:val="20"/>
        </w:rPr>
      </w:pPr>
    </w:p>
    <w:p w14:paraId="4820CDB3" w14:textId="77777777" w:rsidR="00CF12ED" w:rsidRDefault="00CF12ED" w:rsidP="00221264">
      <w:pPr>
        <w:jc w:val="both"/>
        <w:rPr>
          <w:rFonts w:ascii="GHEA Grapalat" w:hAnsi="GHEA Grapalat"/>
          <w:i/>
          <w:sz w:val="20"/>
          <w:szCs w:val="20"/>
        </w:rPr>
      </w:pPr>
    </w:p>
    <w:p w14:paraId="2D801D2D" w14:textId="77777777" w:rsidR="00CF12ED" w:rsidRPr="00553058" w:rsidRDefault="00CF12ED" w:rsidP="00221264">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EC1653" w14:textId="77777777" w:rsidR="00CF12ED" w:rsidRPr="00553058" w:rsidRDefault="00CF12ED" w:rsidP="00221264">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2132DC" w14:textId="77777777" w:rsidR="00CF12ED" w:rsidRPr="0074108A" w:rsidRDefault="00CF12ED" w:rsidP="00221264">
      <w:pPr>
        <w:jc w:val="both"/>
      </w:pPr>
    </w:p>
    <w:p w14:paraId="76A9116A" w14:textId="77777777" w:rsidR="00CF12ED" w:rsidRPr="00553058" w:rsidRDefault="00CF12ED" w:rsidP="00221264">
      <w:pPr>
        <w:jc w:val="both"/>
        <w:rPr>
          <w:rFonts w:asciiTheme="minorHAnsi" w:hAnsiTheme="minorHAnsi"/>
          <w:sz w:val="20"/>
          <w:szCs w:val="20"/>
        </w:rPr>
      </w:pPr>
    </w:p>
    <w:p w14:paraId="4F0DF423" w14:textId="77777777" w:rsidR="00CF12ED" w:rsidRPr="00553058" w:rsidRDefault="00CF12ED" w:rsidP="00221264">
      <w:pPr>
        <w:pStyle w:val="FootnoteText"/>
        <w:rPr>
          <w:rFonts w:asciiTheme="minorHAnsi" w:hAnsiTheme="minorHAnsi"/>
        </w:rPr>
      </w:pPr>
    </w:p>
  </w:footnote>
  <w:footnote w:id="11">
    <w:p w14:paraId="655BBA74" w14:textId="77777777" w:rsidR="00CF12ED" w:rsidRPr="00A25D1B" w:rsidRDefault="00CF12ED"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B0CE8E2" w14:textId="77777777" w:rsidR="00CF12ED" w:rsidRPr="00DC619D" w:rsidRDefault="00CF12ED" w:rsidP="0022126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94ED96E" w14:textId="77777777" w:rsidR="00CF12ED" w:rsidRPr="00D3436F" w:rsidRDefault="00CF12ED" w:rsidP="0022126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0F814B3" w14:textId="77777777" w:rsidR="00CF12ED" w:rsidRPr="00D3436F" w:rsidRDefault="00CF12ED" w:rsidP="00221264">
      <w:pPr>
        <w:pStyle w:val="FootnoteText"/>
        <w:rPr>
          <w:lang w:val="es-ES"/>
        </w:rPr>
      </w:pPr>
    </w:p>
  </w:footnote>
  <w:footnote w:id="14">
    <w:p w14:paraId="48EF8D35" w14:textId="77777777" w:rsidR="00CF12ED" w:rsidRPr="008842CE" w:rsidRDefault="00CF12ED"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9090764" w14:textId="77777777" w:rsidR="00CF12ED" w:rsidRPr="008842CE" w:rsidRDefault="00CF12ED" w:rsidP="00221264">
      <w:pPr>
        <w:pStyle w:val="FootnoteText"/>
        <w:jc w:val="both"/>
        <w:rPr>
          <w:rFonts w:ascii="GHEA Grapalat" w:hAnsi="GHEA Grapalat"/>
        </w:rPr>
      </w:pPr>
    </w:p>
  </w:footnote>
  <w:footnote w:id="15">
    <w:p w14:paraId="482ED48F" w14:textId="77777777" w:rsidR="00CF12ED" w:rsidRDefault="00CF12ED"/>
    <w:p w14:paraId="5A6D58B3" w14:textId="77777777" w:rsidR="00CF12ED" w:rsidRPr="008842CE" w:rsidRDefault="00CF12ED" w:rsidP="00221264">
      <w:pPr>
        <w:pStyle w:val="FootnoteText"/>
        <w:jc w:val="both"/>
      </w:pPr>
    </w:p>
  </w:footnote>
  <w:footnote w:id="16">
    <w:p w14:paraId="3F72D8FE" w14:textId="77777777" w:rsidR="00CF12ED" w:rsidRPr="008842CE" w:rsidRDefault="00CF12ED"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FB5287" w14:textId="77777777" w:rsidR="00CF12ED" w:rsidRPr="008842CE" w:rsidRDefault="00CF12ED" w:rsidP="00221264">
      <w:pPr>
        <w:pStyle w:val="FootnoteText"/>
        <w:jc w:val="both"/>
        <w:rPr>
          <w:rFonts w:ascii="GHEA Grapalat" w:hAnsi="GHEA Grapalat"/>
        </w:rPr>
      </w:pPr>
    </w:p>
  </w:footnote>
  <w:footnote w:id="17">
    <w:p w14:paraId="479D4EB6" w14:textId="77777777" w:rsidR="00CF12ED" w:rsidRDefault="00CF12ED"/>
    <w:p w14:paraId="4B99DF1B" w14:textId="77777777" w:rsidR="00CF12ED" w:rsidRPr="008842CE" w:rsidRDefault="00CF12ED" w:rsidP="00221264">
      <w:pPr>
        <w:pStyle w:val="FootnoteText"/>
        <w:jc w:val="both"/>
      </w:pPr>
    </w:p>
  </w:footnote>
  <w:footnote w:id="18">
    <w:p w14:paraId="2D8C4815" w14:textId="77777777" w:rsidR="00CF12ED" w:rsidRPr="00217344" w:rsidRDefault="00CF12ED" w:rsidP="00F9379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AA2A3FE" w14:textId="77777777" w:rsidR="00CF12ED" w:rsidRPr="008842CE" w:rsidRDefault="00CF12ED" w:rsidP="00221264">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C7A169F" w14:textId="77777777" w:rsidR="00CF12ED" w:rsidRPr="00D3436F" w:rsidRDefault="00CF12ED" w:rsidP="00221264">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F5FBE73" w14:textId="77777777" w:rsidR="00CF12ED" w:rsidRPr="008842CE" w:rsidRDefault="00CF12ED" w:rsidP="0022126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71A46A0" w14:textId="77777777" w:rsidR="00CF12ED" w:rsidRPr="00E85250" w:rsidRDefault="00CF12ED" w:rsidP="00221264">
      <w:pPr>
        <w:widowControl w:val="0"/>
        <w:spacing w:after="160" w:line="360" w:lineRule="auto"/>
        <w:ind w:firstLine="709"/>
        <w:jc w:val="both"/>
        <w:rPr>
          <w:rFonts w:ascii="GHEA Grapalat" w:hAnsi="GHEA Grapalat"/>
          <w:lang w:val="hy-AM"/>
        </w:rPr>
      </w:pPr>
    </w:p>
    <w:p w14:paraId="561443E9" w14:textId="77777777" w:rsidR="00CF12ED" w:rsidRPr="00D3436F" w:rsidRDefault="00CF12ED" w:rsidP="00221264">
      <w:pPr>
        <w:pStyle w:val="FootnoteText"/>
        <w:rPr>
          <w:lang w:val="hy-AM"/>
        </w:rPr>
      </w:pPr>
    </w:p>
  </w:footnote>
  <w:footnote w:id="22">
    <w:p w14:paraId="627E2F0A" w14:textId="77777777" w:rsidR="00CF12ED" w:rsidRPr="00402BC3" w:rsidRDefault="00CF12ED" w:rsidP="00221264">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DDF73F8" w14:textId="77777777" w:rsidR="00CF12ED" w:rsidRPr="00552088" w:rsidRDefault="00CF12ED" w:rsidP="00221264">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70A2B3" w14:textId="77777777" w:rsidR="00CF12ED" w:rsidRPr="00D3436F" w:rsidRDefault="00CF12ED" w:rsidP="00221264">
      <w:pPr>
        <w:pStyle w:val="FootnoteText"/>
        <w:rPr>
          <w:lang w:val="hy-AM"/>
        </w:rPr>
      </w:pPr>
    </w:p>
  </w:footnote>
  <w:footnote w:id="23">
    <w:p w14:paraId="22D4AD62" w14:textId="77777777" w:rsidR="00CF12ED" w:rsidRPr="00D3436F" w:rsidRDefault="00CF12ED" w:rsidP="00221264">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40C5FAB" w14:textId="77777777" w:rsidR="00CF12ED" w:rsidRPr="008842CE" w:rsidRDefault="00CF12ED" w:rsidP="00221264">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BEFF81" w14:textId="77777777" w:rsidR="00CF12ED" w:rsidRPr="00D3436F" w:rsidRDefault="00CF12ED" w:rsidP="00221264">
      <w:pPr>
        <w:pStyle w:val="FootnoteText"/>
        <w:rPr>
          <w:lang w:val="hy-AM"/>
        </w:rPr>
      </w:pPr>
    </w:p>
  </w:footnote>
  <w:footnote w:id="25">
    <w:p w14:paraId="68246814" w14:textId="77777777" w:rsidR="00CF12ED" w:rsidRPr="00D97342" w:rsidRDefault="00CF12ED" w:rsidP="00221264">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6">
    <w:p w14:paraId="1C73F044" w14:textId="77777777" w:rsidR="00CF12ED" w:rsidRPr="008842CE" w:rsidRDefault="00CF12ED" w:rsidP="0022126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26D510F5" w14:textId="77777777" w:rsidR="004A1747" w:rsidRPr="008842CE" w:rsidRDefault="004A1747" w:rsidP="0022126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A457F8"/>
    <w:multiLevelType w:val="hybridMultilevel"/>
    <w:tmpl w:val="03C4C376"/>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D55F57"/>
    <w:multiLevelType w:val="hybridMultilevel"/>
    <w:tmpl w:val="AB52D376"/>
    <w:lvl w:ilvl="0" w:tplc="217AC6CA">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D026A3"/>
    <w:multiLevelType w:val="hybridMultilevel"/>
    <w:tmpl w:val="33D4D154"/>
    <w:lvl w:ilvl="0" w:tplc="217AC6CA">
      <w:start w:val="1"/>
      <w:numFmt w:val="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2"/>
  </w:num>
  <w:num w:numId="14">
    <w:abstractNumId w:val="15"/>
  </w:num>
  <w:num w:numId="15">
    <w:abstractNumId w:val="33"/>
  </w:num>
  <w:num w:numId="16">
    <w:abstractNumId w:val="16"/>
  </w:num>
  <w:num w:numId="17">
    <w:abstractNumId w:val="6"/>
  </w:num>
  <w:num w:numId="18">
    <w:abstractNumId w:val="2"/>
  </w:num>
  <w:num w:numId="19">
    <w:abstractNumId w:val="19"/>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7"/>
  </w:num>
  <w:num w:numId="23">
    <w:abstractNumId w:val="24"/>
  </w:num>
  <w:num w:numId="24">
    <w:abstractNumId w:val="13"/>
  </w:num>
  <w:num w:numId="25">
    <w:abstractNumId w:val="4"/>
  </w:num>
  <w:num w:numId="26">
    <w:abstractNumId w:val="3"/>
  </w:num>
  <w:num w:numId="27">
    <w:abstractNumId w:val="1"/>
  </w:num>
  <w:num w:numId="28">
    <w:abstractNumId w:val="10"/>
  </w:num>
  <w:num w:numId="29">
    <w:abstractNumId w:val="30"/>
  </w:num>
  <w:num w:numId="30">
    <w:abstractNumId w:val="18"/>
  </w:num>
  <w:num w:numId="31">
    <w:abstractNumId w:val="28"/>
  </w:num>
  <w:num w:numId="32">
    <w:abstractNumId w:val="22"/>
  </w:num>
  <w:num w:numId="33">
    <w:abstractNumId w:val="11"/>
  </w:num>
  <w:num w:numId="34">
    <w:abstractNumId w:val="21"/>
  </w:num>
  <w:num w:numId="35">
    <w:abstractNumId w:val="23"/>
  </w:num>
  <w:num w:numId="36">
    <w:abstractNumId w:val="31"/>
  </w:num>
  <w:num w:numId="37">
    <w:abstractNumId w:val="14"/>
  </w:num>
  <w:num w:numId="38">
    <w:abstractNumId w:val="0"/>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3EB"/>
    <w:rsid w:val="00002139"/>
    <w:rsid w:val="00050C85"/>
    <w:rsid w:val="000523EB"/>
    <w:rsid w:val="000610E6"/>
    <w:rsid w:val="00072388"/>
    <w:rsid w:val="00085EA1"/>
    <w:rsid w:val="00086634"/>
    <w:rsid w:val="000961BE"/>
    <w:rsid w:val="000A0217"/>
    <w:rsid w:val="000B32D2"/>
    <w:rsid w:val="000C685C"/>
    <w:rsid w:val="000E2EC5"/>
    <w:rsid w:val="000E670B"/>
    <w:rsid w:val="000F5552"/>
    <w:rsid w:val="0011031A"/>
    <w:rsid w:val="001358C4"/>
    <w:rsid w:val="00150028"/>
    <w:rsid w:val="00172495"/>
    <w:rsid w:val="001731D6"/>
    <w:rsid w:val="001A3B21"/>
    <w:rsid w:val="001E4F3C"/>
    <w:rsid w:val="002016BD"/>
    <w:rsid w:val="00201D22"/>
    <w:rsid w:val="0022009F"/>
    <w:rsid w:val="00221264"/>
    <w:rsid w:val="00221E11"/>
    <w:rsid w:val="0022416F"/>
    <w:rsid w:val="002521C0"/>
    <w:rsid w:val="00256004"/>
    <w:rsid w:val="00260A66"/>
    <w:rsid w:val="002615C5"/>
    <w:rsid w:val="002A01FB"/>
    <w:rsid w:val="002A664B"/>
    <w:rsid w:val="002F16D9"/>
    <w:rsid w:val="00315DC0"/>
    <w:rsid w:val="003275C3"/>
    <w:rsid w:val="003663F9"/>
    <w:rsid w:val="003804F8"/>
    <w:rsid w:val="003B3A73"/>
    <w:rsid w:val="003D251C"/>
    <w:rsid w:val="003E230D"/>
    <w:rsid w:val="004059C5"/>
    <w:rsid w:val="00415038"/>
    <w:rsid w:val="00422A46"/>
    <w:rsid w:val="004369F3"/>
    <w:rsid w:val="004377A3"/>
    <w:rsid w:val="004469D6"/>
    <w:rsid w:val="004471A1"/>
    <w:rsid w:val="0045750E"/>
    <w:rsid w:val="00471452"/>
    <w:rsid w:val="0048291C"/>
    <w:rsid w:val="004A1747"/>
    <w:rsid w:val="004B61E9"/>
    <w:rsid w:val="005027C1"/>
    <w:rsid w:val="005057D1"/>
    <w:rsid w:val="00517B16"/>
    <w:rsid w:val="00520AC0"/>
    <w:rsid w:val="00531882"/>
    <w:rsid w:val="0054149F"/>
    <w:rsid w:val="00543E01"/>
    <w:rsid w:val="0055011E"/>
    <w:rsid w:val="00570B3D"/>
    <w:rsid w:val="0057327D"/>
    <w:rsid w:val="005771EB"/>
    <w:rsid w:val="005911C2"/>
    <w:rsid w:val="005A40D5"/>
    <w:rsid w:val="005B403A"/>
    <w:rsid w:val="005E7098"/>
    <w:rsid w:val="005E751F"/>
    <w:rsid w:val="005F4171"/>
    <w:rsid w:val="005F6BD1"/>
    <w:rsid w:val="00631CAA"/>
    <w:rsid w:val="0063219F"/>
    <w:rsid w:val="00651E4D"/>
    <w:rsid w:val="00672B33"/>
    <w:rsid w:val="0069779B"/>
    <w:rsid w:val="006C2B9C"/>
    <w:rsid w:val="00730F0A"/>
    <w:rsid w:val="007429FC"/>
    <w:rsid w:val="0076230F"/>
    <w:rsid w:val="007660C8"/>
    <w:rsid w:val="0077693A"/>
    <w:rsid w:val="00790202"/>
    <w:rsid w:val="007946D8"/>
    <w:rsid w:val="007D1C1F"/>
    <w:rsid w:val="007D4E6D"/>
    <w:rsid w:val="007F2926"/>
    <w:rsid w:val="007F3409"/>
    <w:rsid w:val="007F514F"/>
    <w:rsid w:val="007F518B"/>
    <w:rsid w:val="00800B37"/>
    <w:rsid w:val="00822312"/>
    <w:rsid w:val="00832A6C"/>
    <w:rsid w:val="00842115"/>
    <w:rsid w:val="008429D1"/>
    <w:rsid w:val="00870CCF"/>
    <w:rsid w:val="00883F02"/>
    <w:rsid w:val="008A425C"/>
    <w:rsid w:val="008C2FF3"/>
    <w:rsid w:val="008E6AAE"/>
    <w:rsid w:val="008E763A"/>
    <w:rsid w:val="008E7780"/>
    <w:rsid w:val="008F70E1"/>
    <w:rsid w:val="00982247"/>
    <w:rsid w:val="00990A01"/>
    <w:rsid w:val="009C5BD8"/>
    <w:rsid w:val="009F7DDE"/>
    <w:rsid w:val="00A21F5B"/>
    <w:rsid w:val="00A2353F"/>
    <w:rsid w:val="00A332F5"/>
    <w:rsid w:val="00A53062"/>
    <w:rsid w:val="00A8213F"/>
    <w:rsid w:val="00A901DA"/>
    <w:rsid w:val="00AA739B"/>
    <w:rsid w:val="00AB68B4"/>
    <w:rsid w:val="00AE7A29"/>
    <w:rsid w:val="00AF5292"/>
    <w:rsid w:val="00B0175A"/>
    <w:rsid w:val="00B0474D"/>
    <w:rsid w:val="00B36965"/>
    <w:rsid w:val="00B561D4"/>
    <w:rsid w:val="00B62441"/>
    <w:rsid w:val="00B62761"/>
    <w:rsid w:val="00B820DA"/>
    <w:rsid w:val="00BA5FD4"/>
    <w:rsid w:val="00BA708F"/>
    <w:rsid w:val="00BB062C"/>
    <w:rsid w:val="00BC3F52"/>
    <w:rsid w:val="00BD7067"/>
    <w:rsid w:val="00BE7073"/>
    <w:rsid w:val="00C00778"/>
    <w:rsid w:val="00C1484B"/>
    <w:rsid w:val="00C213E4"/>
    <w:rsid w:val="00C25A4E"/>
    <w:rsid w:val="00C666ED"/>
    <w:rsid w:val="00C67BF0"/>
    <w:rsid w:val="00C71217"/>
    <w:rsid w:val="00C72D97"/>
    <w:rsid w:val="00C76778"/>
    <w:rsid w:val="00C857C3"/>
    <w:rsid w:val="00CA4048"/>
    <w:rsid w:val="00CC6E7C"/>
    <w:rsid w:val="00CD1BF3"/>
    <w:rsid w:val="00CF12ED"/>
    <w:rsid w:val="00D1256A"/>
    <w:rsid w:val="00D351B0"/>
    <w:rsid w:val="00D4193F"/>
    <w:rsid w:val="00D67B24"/>
    <w:rsid w:val="00D7447D"/>
    <w:rsid w:val="00DA0EDB"/>
    <w:rsid w:val="00DE1BD5"/>
    <w:rsid w:val="00E00E4E"/>
    <w:rsid w:val="00E013EA"/>
    <w:rsid w:val="00E025B8"/>
    <w:rsid w:val="00E05112"/>
    <w:rsid w:val="00E229B7"/>
    <w:rsid w:val="00E278F2"/>
    <w:rsid w:val="00E30A56"/>
    <w:rsid w:val="00E44E94"/>
    <w:rsid w:val="00E46A21"/>
    <w:rsid w:val="00EB35E6"/>
    <w:rsid w:val="00EB4724"/>
    <w:rsid w:val="00EB6FD3"/>
    <w:rsid w:val="00EC614E"/>
    <w:rsid w:val="00EC649C"/>
    <w:rsid w:val="00ED54DA"/>
    <w:rsid w:val="00F00FC5"/>
    <w:rsid w:val="00F05512"/>
    <w:rsid w:val="00F0766D"/>
    <w:rsid w:val="00F24A73"/>
    <w:rsid w:val="00F47685"/>
    <w:rsid w:val="00F55E95"/>
    <w:rsid w:val="00F93799"/>
    <w:rsid w:val="00FB025B"/>
    <w:rsid w:val="00FB64AF"/>
    <w:rsid w:val="00FD3C0D"/>
    <w:rsid w:val="00FE7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99E4"/>
  <w15:chartTrackingRefBased/>
  <w15:docId w15:val="{E873F10D-632F-43CB-B1DA-D263FD86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26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221264"/>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22126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22126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221264"/>
    <w:pPr>
      <w:keepNext/>
      <w:outlineLvl w:val="3"/>
    </w:pPr>
    <w:rPr>
      <w:rFonts w:ascii="Arial LatArm" w:hAnsi="Arial LatArm"/>
      <w:i/>
      <w:sz w:val="18"/>
      <w:szCs w:val="20"/>
    </w:rPr>
  </w:style>
  <w:style w:type="paragraph" w:styleId="Heading5">
    <w:name w:val="heading 5"/>
    <w:basedOn w:val="Normal"/>
    <w:next w:val="Normal"/>
    <w:link w:val="Heading5Char"/>
    <w:qFormat/>
    <w:rsid w:val="00221264"/>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221264"/>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22126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221264"/>
    <w:pPr>
      <w:keepNext/>
      <w:outlineLvl w:val="7"/>
    </w:pPr>
    <w:rPr>
      <w:rFonts w:ascii="Times Armenian" w:hAnsi="Times Armenian"/>
      <w:i/>
      <w:sz w:val="20"/>
      <w:szCs w:val="20"/>
    </w:rPr>
  </w:style>
  <w:style w:type="paragraph" w:styleId="Heading9">
    <w:name w:val="heading 9"/>
    <w:basedOn w:val="Normal"/>
    <w:next w:val="Normal"/>
    <w:link w:val="Heading9Char"/>
    <w:qFormat/>
    <w:rsid w:val="0022126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126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22126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22126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22126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22126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22126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22126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22126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22126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22126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221264"/>
    <w:rPr>
      <w:rFonts w:ascii="Arial LatArm" w:eastAsia="Times New Roman" w:hAnsi="Arial LatArm" w:cs="Times New Roman"/>
      <w:i/>
      <w:sz w:val="20"/>
      <w:szCs w:val="20"/>
      <w:lang w:val="ru-RU" w:eastAsia="ru-RU" w:bidi="ru-RU"/>
    </w:rPr>
  </w:style>
  <w:style w:type="paragraph" w:styleId="Footer">
    <w:name w:val="footer"/>
    <w:basedOn w:val="Normal"/>
    <w:link w:val="FooterChar"/>
    <w:rsid w:val="00221264"/>
    <w:pPr>
      <w:tabs>
        <w:tab w:val="center" w:pos="4320"/>
        <w:tab w:val="right" w:pos="8640"/>
      </w:tabs>
    </w:pPr>
    <w:rPr>
      <w:sz w:val="20"/>
      <w:szCs w:val="20"/>
    </w:rPr>
  </w:style>
  <w:style w:type="character" w:customStyle="1" w:styleId="FooterChar">
    <w:name w:val="Footer Char"/>
    <w:basedOn w:val="DefaultParagraphFont"/>
    <w:link w:val="Footer"/>
    <w:rsid w:val="0022126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22126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2126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22126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2126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22126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221264"/>
    <w:rPr>
      <w:rFonts w:ascii="Baltica" w:eastAsia="Times New Roman" w:hAnsi="Baltica" w:cs="Times New Roman"/>
      <w:sz w:val="20"/>
      <w:szCs w:val="20"/>
      <w:lang w:val="ru-RU" w:eastAsia="ru-RU" w:bidi="ru-RU"/>
    </w:rPr>
  </w:style>
  <w:style w:type="paragraph" w:customStyle="1" w:styleId="Char">
    <w:name w:val="Char"/>
    <w:basedOn w:val="Normal"/>
    <w:semiHidden/>
    <w:rsid w:val="00221264"/>
    <w:pPr>
      <w:spacing w:after="160" w:line="360" w:lineRule="auto"/>
      <w:ind w:firstLine="709"/>
      <w:jc w:val="both"/>
    </w:pPr>
    <w:rPr>
      <w:rFonts w:ascii="Arial AMU" w:hAnsi="Arial AMU" w:cs="Arial"/>
      <w:sz w:val="22"/>
      <w:szCs w:val="20"/>
    </w:rPr>
  </w:style>
  <w:style w:type="paragraph" w:customStyle="1" w:styleId="Default">
    <w:name w:val="Default"/>
    <w:rsid w:val="0022126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221264"/>
    <w:rPr>
      <w:rFonts w:ascii="Tahoma" w:hAnsi="Tahoma"/>
      <w:sz w:val="16"/>
      <w:szCs w:val="16"/>
    </w:rPr>
  </w:style>
  <w:style w:type="character" w:customStyle="1" w:styleId="BalloonTextChar">
    <w:name w:val="Balloon Text Char"/>
    <w:basedOn w:val="DefaultParagraphFont"/>
    <w:link w:val="BalloonText"/>
    <w:rsid w:val="00221264"/>
    <w:rPr>
      <w:rFonts w:ascii="Tahoma" w:eastAsia="Times New Roman" w:hAnsi="Tahoma" w:cs="Times New Roman"/>
      <w:sz w:val="16"/>
      <w:szCs w:val="16"/>
      <w:lang w:val="ru-RU" w:eastAsia="ru-RU" w:bidi="ru-RU"/>
    </w:rPr>
  </w:style>
  <w:style w:type="character" w:styleId="Hyperlink">
    <w:name w:val="Hyperlink"/>
    <w:uiPriority w:val="99"/>
    <w:rsid w:val="00221264"/>
    <w:rPr>
      <w:color w:val="0000FF"/>
      <w:u w:val="single"/>
    </w:rPr>
  </w:style>
  <w:style w:type="character" w:customStyle="1" w:styleId="CharChar1">
    <w:name w:val="Char Char1"/>
    <w:locked/>
    <w:rsid w:val="00221264"/>
    <w:rPr>
      <w:rFonts w:ascii="Arial LatArm" w:hAnsi="Arial LatArm"/>
      <w:i/>
      <w:lang w:val="ru-RU" w:eastAsia="ru-RU" w:bidi="ru-RU"/>
    </w:rPr>
  </w:style>
  <w:style w:type="paragraph" w:styleId="BodyText">
    <w:name w:val="Body Text"/>
    <w:basedOn w:val="Normal"/>
    <w:link w:val="BodyTextChar"/>
    <w:rsid w:val="00221264"/>
    <w:pPr>
      <w:spacing w:after="120"/>
    </w:pPr>
  </w:style>
  <w:style w:type="character" w:customStyle="1" w:styleId="BodyTextChar">
    <w:name w:val="Body Text Char"/>
    <w:basedOn w:val="DefaultParagraphFont"/>
    <w:link w:val="BodyText"/>
    <w:rsid w:val="0022126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221264"/>
    <w:pPr>
      <w:ind w:left="240" w:hanging="240"/>
    </w:pPr>
  </w:style>
  <w:style w:type="paragraph" w:styleId="IndexHeading">
    <w:name w:val="index heading"/>
    <w:basedOn w:val="Normal"/>
    <w:next w:val="Index1"/>
    <w:semiHidden/>
    <w:rsid w:val="00221264"/>
    <w:rPr>
      <w:sz w:val="20"/>
      <w:szCs w:val="20"/>
    </w:rPr>
  </w:style>
  <w:style w:type="paragraph" w:styleId="Header">
    <w:name w:val="header"/>
    <w:basedOn w:val="Normal"/>
    <w:link w:val="HeaderChar"/>
    <w:rsid w:val="00221264"/>
    <w:pPr>
      <w:tabs>
        <w:tab w:val="center" w:pos="4153"/>
        <w:tab w:val="right" w:pos="8306"/>
      </w:tabs>
    </w:pPr>
    <w:rPr>
      <w:sz w:val="20"/>
      <w:szCs w:val="20"/>
    </w:rPr>
  </w:style>
  <w:style w:type="character" w:customStyle="1" w:styleId="HeaderChar">
    <w:name w:val="Header Char"/>
    <w:basedOn w:val="DefaultParagraphFont"/>
    <w:link w:val="Header"/>
    <w:rsid w:val="0022126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221264"/>
    <w:pPr>
      <w:jc w:val="both"/>
    </w:pPr>
    <w:rPr>
      <w:rFonts w:ascii="Arial LatArm" w:hAnsi="Arial LatArm"/>
      <w:sz w:val="20"/>
      <w:szCs w:val="20"/>
    </w:rPr>
  </w:style>
  <w:style w:type="character" w:customStyle="1" w:styleId="BodyText3Char">
    <w:name w:val="Body Text 3 Char"/>
    <w:basedOn w:val="DefaultParagraphFont"/>
    <w:link w:val="BodyText3"/>
    <w:rsid w:val="00221264"/>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221264"/>
    <w:pPr>
      <w:jc w:val="center"/>
    </w:pPr>
    <w:rPr>
      <w:rFonts w:ascii="Arial Armenian" w:hAnsi="Arial Armenian"/>
      <w:szCs w:val="20"/>
    </w:rPr>
  </w:style>
  <w:style w:type="character" w:customStyle="1" w:styleId="TitleChar">
    <w:name w:val="Title Char"/>
    <w:basedOn w:val="DefaultParagraphFont"/>
    <w:link w:val="Title"/>
    <w:rsid w:val="0022126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221264"/>
  </w:style>
  <w:style w:type="paragraph" w:styleId="FootnoteText">
    <w:name w:val="footnote text"/>
    <w:basedOn w:val="Normal"/>
    <w:link w:val="FootnoteTextChar"/>
    <w:semiHidden/>
    <w:rsid w:val="00221264"/>
    <w:rPr>
      <w:rFonts w:ascii="Times Armenian" w:hAnsi="Times Armenian"/>
      <w:sz w:val="20"/>
      <w:szCs w:val="20"/>
    </w:rPr>
  </w:style>
  <w:style w:type="character" w:customStyle="1" w:styleId="FootnoteTextChar">
    <w:name w:val="Footnote Text Char"/>
    <w:basedOn w:val="DefaultParagraphFont"/>
    <w:link w:val="FootnoteText"/>
    <w:semiHidden/>
    <w:rsid w:val="0022126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221264"/>
    <w:pPr>
      <w:spacing w:after="160" w:line="240" w:lineRule="exact"/>
    </w:pPr>
    <w:rPr>
      <w:rFonts w:ascii="Arial" w:hAnsi="Arial" w:cs="Arial"/>
      <w:sz w:val="20"/>
      <w:szCs w:val="20"/>
    </w:rPr>
  </w:style>
  <w:style w:type="paragraph" w:customStyle="1" w:styleId="norm">
    <w:name w:val="norm"/>
    <w:basedOn w:val="Normal"/>
    <w:rsid w:val="00221264"/>
    <w:pPr>
      <w:spacing w:line="480" w:lineRule="auto"/>
      <w:ind w:firstLine="709"/>
      <w:jc w:val="both"/>
    </w:pPr>
    <w:rPr>
      <w:rFonts w:ascii="Arial Armenian" w:hAnsi="Arial Armenian"/>
      <w:sz w:val="22"/>
      <w:szCs w:val="20"/>
    </w:rPr>
  </w:style>
  <w:style w:type="character" w:customStyle="1" w:styleId="normChar">
    <w:name w:val="norm Char"/>
    <w:locked/>
    <w:rsid w:val="00221264"/>
    <w:rPr>
      <w:rFonts w:ascii="Arial Armenian" w:hAnsi="Arial Armenian"/>
      <w:sz w:val="22"/>
      <w:lang w:val="ru-RU" w:eastAsia="ru-RU" w:bidi="ru-RU"/>
    </w:rPr>
  </w:style>
  <w:style w:type="character" w:customStyle="1" w:styleId="CharCharChar">
    <w:name w:val="Char Char Char"/>
    <w:rsid w:val="00221264"/>
    <w:rPr>
      <w:rFonts w:ascii="Arial LatArm" w:hAnsi="Arial LatArm"/>
      <w:sz w:val="24"/>
      <w:lang w:eastAsia="ru-RU"/>
    </w:rPr>
  </w:style>
  <w:style w:type="paragraph" w:styleId="NormalWeb">
    <w:name w:val="Normal (Web)"/>
    <w:basedOn w:val="Normal"/>
    <w:uiPriority w:val="99"/>
    <w:rsid w:val="00221264"/>
    <w:pPr>
      <w:spacing w:before="100" w:beforeAutospacing="1" w:after="100" w:afterAutospacing="1"/>
    </w:pPr>
  </w:style>
  <w:style w:type="character" w:styleId="Strong">
    <w:name w:val="Strong"/>
    <w:qFormat/>
    <w:rsid w:val="00221264"/>
    <w:rPr>
      <w:b/>
      <w:bCs/>
    </w:rPr>
  </w:style>
  <w:style w:type="character" w:styleId="FootnoteReference">
    <w:name w:val="footnote reference"/>
    <w:semiHidden/>
    <w:rsid w:val="00221264"/>
    <w:rPr>
      <w:vertAlign w:val="superscript"/>
    </w:rPr>
  </w:style>
  <w:style w:type="character" w:customStyle="1" w:styleId="CharChar22">
    <w:name w:val="Char Char22"/>
    <w:rsid w:val="00221264"/>
    <w:rPr>
      <w:rFonts w:ascii="Arial Armenian" w:hAnsi="Arial Armenian"/>
      <w:sz w:val="28"/>
      <w:lang w:val="ru-RU"/>
    </w:rPr>
  </w:style>
  <w:style w:type="character" w:customStyle="1" w:styleId="CharChar20">
    <w:name w:val="Char Char20"/>
    <w:rsid w:val="00221264"/>
    <w:rPr>
      <w:rFonts w:ascii="Times LatArm" w:hAnsi="Times LatArm"/>
      <w:b/>
      <w:sz w:val="28"/>
      <w:lang w:val="ru-RU"/>
    </w:rPr>
  </w:style>
  <w:style w:type="character" w:customStyle="1" w:styleId="CharChar16">
    <w:name w:val="Char Char16"/>
    <w:rsid w:val="00221264"/>
    <w:rPr>
      <w:rFonts w:ascii="Times Armenian" w:hAnsi="Times Armenian"/>
      <w:b/>
      <w:lang w:val="ru-RU"/>
    </w:rPr>
  </w:style>
  <w:style w:type="character" w:customStyle="1" w:styleId="CharChar15">
    <w:name w:val="Char Char15"/>
    <w:rsid w:val="00221264"/>
    <w:rPr>
      <w:rFonts w:ascii="Times Armenian" w:hAnsi="Times Armenian"/>
      <w:i/>
      <w:lang w:val="ru-RU"/>
    </w:rPr>
  </w:style>
  <w:style w:type="character" w:customStyle="1" w:styleId="CharChar13">
    <w:name w:val="Char Char13"/>
    <w:rsid w:val="00221264"/>
    <w:rPr>
      <w:rFonts w:ascii="Arial Armenian" w:hAnsi="Arial Armenian"/>
      <w:lang w:val="ru-RU"/>
    </w:rPr>
  </w:style>
  <w:style w:type="character" w:styleId="CommentReference">
    <w:name w:val="annotation reference"/>
    <w:semiHidden/>
    <w:rsid w:val="00221264"/>
    <w:rPr>
      <w:sz w:val="16"/>
      <w:szCs w:val="16"/>
    </w:rPr>
  </w:style>
  <w:style w:type="paragraph" w:styleId="CommentText">
    <w:name w:val="annotation text"/>
    <w:basedOn w:val="Normal"/>
    <w:link w:val="CommentTextChar"/>
    <w:semiHidden/>
    <w:rsid w:val="00221264"/>
    <w:rPr>
      <w:rFonts w:ascii="Times Armenian" w:hAnsi="Times Armenian"/>
      <w:sz w:val="20"/>
      <w:szCs w:val="20"/>
    </w:rPr>
  </w:style>
  <w:style w:type="character" w:customStyle="1" w:styleId="CommentTextChar">
    <w:name w:val="Comment Text Char"/>
    <w:basedOn w:val="DefaultParagraphFont"/>
    <w:link w:val="CommentText"/>
    <w:semiHidden/>
    <w:rsid w:val="0022126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221264"/>
    <w:rPr>
      <w:b/>
      <w:bCs/>
    </w:rPr>
  </w:style>
  <w:style w:type="character" w:customStyle="1" w:styleId="CommentSubjectChar">
    <w:name w:val="Comment Subject Char"/>
    <w:basedOn w:val="CommentTextChar"/>
    <w:link w:val="CommentSubject"/>
    <w:semiHidden/>
    <w:rsid w:val="0022126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221264"/>
    <w:rPr>
      <w:rFonts w:ascii="Times Armenian" w:hAnsi="Times Armenian"/>
      <w:sz w:val="20"/>
      <w:szCs w:val="20"/>
    </w:rPr>
  </w:style>
  <w:style w:type="character" w:customStyle="1" w:styleId="EndnoteTextChar">
    <w:name w:val="Endnote Text Char"/>
    <w:basedOn w:val="DefaultParagraphFont"/>
    <w:link w:val="EndnoteText"/>
    <w:semiHidden/>
    <w:rsid w:val="00221264"/>
    <w:rPr>
      <w:rFonts w:ascii="Times Armenian" w:eastAsia="Times New Roman" w:hAnsi="Times Armenian" w:cs="Times New Roman"/>
      <w:sz w:val="20"/>
      <w:szCs w:val="20"/>
      <w:lang w:val="ru-RU" w:eastAsia="ru-RU" w:bidi="ru-RU"/>
    </w:rPr>
  </w:style>
  <w:style w:type="character" w:styleId="EndnoteReference">
    <w:name w:val="endnote reference"/>
    <w:semiHidden/>
    <w:rsid w:val="00221264"/>
    <w:rPr>
      <w:vertAlign w:val="superscript"/>
    </w:rPr>
  </w:style>
  <w:style w:type="paragraph" w:styleId="DocumentMap">
    <w:name w:val="Document Map"/>
    <w:basedOn w:val="Normal"/>
    <w:link w:val="DocumentMapChar"/>
    <w:semiHidden/>
    <w:rsid w:val="0022126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221264"/>
    <w:rPr>
      <w:rFonts w:ascii="Tahoma" w:eastAsia="Times New Roman" w:hAnsi="Tahoma" w:cs="Tahoma"/>
      <w:sz w:val="20"/>
      <w:szCs w:val="20"/>
      <w:shd w:val="clear" w:color="auto" w:fill="000080"/>
      <w:lang w:val="ru-RU" w:eastAsia="ru-RU" w:bidi="ru-RU"/>
    </w:rPr>
  </w:style>
  <w:style w:type="paragraph" w:styleId="Revision">
    <w:name w:val="Revision"/>
    <w:hidden/>
    <w:semiHidden/>
    <w:rsid w:val="0022126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221264"/>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21264"/>
    <w:pPr>
      <w:spacing w:after="160" w:line="240" w:lineRule="exact"/>
    </w:pPr>
    <w:rPr>
      <w:rFonts w:ascii="Verdana" w:hAnsi="Verdana"/>
      <w:sz w:val="20"/>
      <w:szCs w:val="20"/>
    </w:rPr>
  </w:style>
  <w:style w:type="paragraph" w:customStyle="1" w:styleId="Style2">
    <w:name w:val="Style2"/>
    <w:basedOn w:val="Normal"/>
    <w:rsid w:val="00221264"/>
    <w:pPr>
      <w:jc w:val="center"/>
    </w:pPr>
    <w:rPr>
      <w:rFonts w:ascii="Arial Armenian" w:hAnsi="Arial Armenian"/>
      <w:w w:val="90"/>
      <w:sz w:val="22"/>
      <w:szCs w:val="20"/>
    </w:rPr>
  </w:style>
  <w:style w:type="character" w:customStyle="1" w:styleId="CharChar23">
    <w:name w:val="Char Char23"/>
    <w:rsid w:val="00221264"/>
    <w:rPr>
      <w:rFonts w:ascii="Arial Armenian" w:hAnsi="Arial Armenian"/>
      <w:sz w:val="28"/>
      <w:lang w:val="ru-RU" w:eastAsia="ru-RU" w:bidi="ru-RU"/>
    </w:rPr>
  </w:style>
  <w:style w:type="character" w:customStyle="1" w:styleId="CharChar21">
    <w:name w:val="Char Char21"/>
    <w:rsid w:val="0022126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221264"/>
    <w:pPr>
      <w:ind w:left="720"/>
    </w:pPr>
    <w:rPr>
      <w:rFonts w:ascii="Times Armenian" w:hAnsi="Times Armenian"/>
    </w:rPr>
  </w:style>
  <w:style w:type="character" w:customStyle="1" w:styleId="CharChar25">
    <w:name w:val="Char Char25"/>
    <w:rsid w:val="00221264"/>
    <w:rPr>
      <w:rFonts w:ascii="Arial Armenian" w:hAnsi="Arial Armenian"/>
      <w:sz w:val="28"/>
      <w:lang w:val="ru-RU" w:eastAsia="ru-RU" w:bidi="ru-RU"/>
    </w:rPr>
  </w:style>
  <w:style w:type="character" w:customStyle="1" w:styleId="CharChar24">
    <w:name w:val="Char Char24"/>
    <w:rsid w:val="00221264"/>
    <w:rPr>
      <w:rFonts w:ascii="Arial LatArm" w:hAnsi="Arial LatArm"/>
      <w:b/>
      <w:color w:val="0000FF"/>
      <w:lang w:val="ru-RU" w:eastAsia="ru-RU" w:bidi="ru-RU"/>
    </w:rPr>
  </w:style>
  <w:style w:type="paragraph" w:styleId="BlockText">
    <w:name w:val="Block Text"/>
    <w:basedOn w:val="Normal"/>
    <w:rsid w:val="0022126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221264"/>
    <w:pPr>
      <w:autoSpaceDE w:val="0"/>
      <w:autoSpaceDN w:val="0"/>
      <w:adjustRightInd w:val="0"/>
    </w:pPr>
    <w:rPr>
      <w:rFonts w:ascii="Times Armenian" w:hAnsi="Times Armenian"/>
    </w:rPr>
  </w:style>
  <w:style w:type="paragraph" w:customStyle="1" w:styleId="Normal2">
    <w:name w:val="Normal+2"/>
    <w:basedOn w:val="Normal"/>
    <w:next w:val="Normal"/>
    <w:rsid w:val="0022126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221264"/>
    <w:pPr>
      <w:widowControl w:val="0"/>
      <w:adjustRightInd w:val="0"/>
      <w:spacing w:after="160" w:line="240" w:lineRule="exact"/>
    </w:pPr>
    <w:rPr>
      <w:sz w:val="20"/>
      <w:szCs w:val="20"/>
    </w:rPr>
  </w:style>
  <w:style w:type="paragraph" w:customStyle="1" w:styleId="xl63">
    <w:name w:val="xl63"/>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212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212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212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212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212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21264"/>
    <w:pPr>
      <w:spacing w:before="100" w:beforeAutospacing="1" w:after="100" w:afterAutospacing="1"/>
    </w:pPr>
    <w:rPr>
      <w:rFonts w:eastAsia="Arial Unicode MS"/>
      <w:sz w:val="16"/>
      <w:szCs w:val="16"/>
    </w:rPr>
  </w:style>
  <w:style w:type="paragraph" w:customStyle="1" w:styleId="font13">
    <w:name w:val="font13"/>
    <w:basedOn w:val="Normal"/>
    <w:rsid w:val="002212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2126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221264"/>
    <w:pPr>
      <w:suppressAutoHyphens/>
      <w:spacing w:line="100" w:lineRule="atLeast"/>
    </w:pPr>
    <w:rPr>
      <w:kern w:val="1"/>
      <w:sz w:val="20"/>
      <w:szCs w:val="20"/>
    </w:rPr>
  </w:style>
  <w:style w:type="character" w:styleId="FollowedHyperlink">
    <w:name w:val="FollowedHyperlink"/>
    <w:uiPriority w:val="99"/>
    <w:rsid w:val="00221264"/>
    <w:rPr>
      <w:color w:val="800080"/>
      <w:u w:val="single"/>
    </w:rPr>
  </w:style>
  <w:style w:type="character" w:customStyle="1" w:styleId="CharCharCharChar1">
    <w:name w:val="Char Char Char Char1"/>
    <w:aliases w:val=" Char Char Char Char Char Char"/>
    <w:rsid w:val="00221264"/>
    <w:rPr>
      <w:rFonts w:ascii="Arial LatArm" w:hAnsi="Arial LatArm"/>
      <w:sz w:val="24"/>
      <w:lang w:val="ru-RU" w:eastAsia="ru-RU" w:bidi="ru-RU"/>
    </w:rPr>
  </w:style>
  <w:style w:type="character" w:customStyle="1" w:styleId="CharChar">
    <w:name w:val="Char Char"/>
    <w:locked/>
    <w:rsid w:val="00221264"/>
    <w:rPr>
      <w:lang w:val="ru-RU" w:eastAsia="ru-RU" w:bidi="ru-RU"/>
    </w:rPr>
  </w:style>
  <w:style w:type="paragraph" w:customStyle="1" w:styleId="Char3CharCharChar">
    <w:name w:val="Char3 Char Char Char"/>
    <w:basedOn w:val="Normal"/>
    <w:next w:val="Normal"/>
    <w:semiHidden/>
    <w:rsid w:val="0022126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221264"/>
    <w:rPr>
      <w:rFonts w:ascii="Times Armenian" w:eastAsia="Times New Roman" w:hAnsi="Times Armenian" w:cs="Times New Roman"/>
      <w:sz w:val="24"/>
      <w:szCs w:val="24"/>
      <w:lang w:val="ru-RU" w:eastAsia="ru-RU" w:bidi="ru-RU"/>
    </w:rPr>
  </w:style>
  <w:style w:type="character" w:styleId="Emphasis">
    <w:name w:val="Emphasis"/>
    <w:qFormat/>
    <w:rsid w:val="00221264"/>
    <w:rPr>
      <w:i/>
      <w:iCs/>
    </w:rPr>
  </w:style>
  <w:style w:type="paragraph" w:styleId="HTMLPreformatted">
    <w:name w:val="HTML Preformatted"/>
    <w:basedOn w:val="Normal"/>
    <w:link w:val="HTMLPreformattedChar"/>
    <w:uiPriority w:val="99"/>
    <w:unhideWhenUsed/>
    <w:rsid w:val="00742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429FC"/>
    <w:rPr>
      <w:rFonts w:ascii="Courier New" w:eastAsia="Times New Roman" w:hAnsi="Courier New" w:cs="Courier New"/>
      <w:sz w:val="20"/>
      <w:szCs w:val="20"/>
    </w:rPr>
  </w:style>
  <w:style w:type="paragraph" w:styleId="ListBullet2">
    <w:name w:val="List Bullet 2"/>
    <w:basedOn w:val="Normal"/>
    <w:rsid w:val="007429FC"/>
    <w:pPr>
      <w:numPr>
        <w:numId w:val="38"/>
      </w:numPr>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89</Pages>
  <Words>22932</Words>
  <Characters>130713</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Ani Hambardzumyan</cp:lastModifiedBy>
  <cp:revision>17</cp:revision>
  <dcterms:created xsi:type="dcterms:W3CDTF">2023-07-12T06:16:00Z</dcterms:created>
  <dcterms:modified xsi:type="dcterms:W3CDTF">2024-02-21T08:21:00Z</dcterms:modified>
</cp:coreProperties>
</file>